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R4-2600791</w:t>
      </w:r>
    </w:p>
    <w:p>
      <w:pPr>
        <w:pStyle w:val="82"/>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38.101-2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0842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highlight w:val="none"/>
                <w:lang w:val="en-US" w:eastAsia="zh-CN"/>
              </w:rPr>
              <w:t>CR to TS38.101-2 on FR2 LP-WUS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cs="Arial"/>
                <w:sz w:val="20"/>
                <w:szCs w:val="20"/>
                <w:highlight w:val="none"/>
                <w:lang w:val="en-US" w:eastAsia="zh-CN"/>
              </w:rPr>
              <w:t>NR_LPWUS-Core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lang w:val="en-US" w:eastAsia="zh-CN"/>
              </w:rPr>
              <w:t>There are some errors in the Clauses for LP-WUS feature and need to be corrected. ACS and ASCS are measure of a receiver</w:t>
            </w:r>
            <w:r>
              <w:rPr>
                <w:rFonts w:hint="default" w:eastAsia="宋体"/>
                <w:lang w:val="en-US" w:eastAsia="zh-CN"/>
              </w:rPr>
              <w:t>’</w:t>
            </w:r>
            <w:r>
              <w:rPr>
                <w:rFonts w:hint="eastAsia" w:eastAsia="宋体"/>
                <w:lang w:val="en-US" w:eastAsia="zh-CN"/>
              </w:rPr>
              <w:t>s ability rather than a UE</w:t>
            </w:r>
            <w:r>
              <w:rPr>
                <w:rFonts w:hint="default" w:eastAsia="宋体"/>
                <w:lang w:val="en-US" w:eastAsia="zh-CN"/>
              </w:rPr>
              <w:t>’</w:t>
            </w:r>
            <w:r>
              <w:rPr>
                <w:rFonts w:hint="eastAsia" w:eastAsia="宋体"/>
                <w:lang w:val="en-US" w:eastAsia="zh-CN"/>
              </w:rPr>
              <w:t>s ability, which should be aligned with TS38.101-1.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Improve some clause titles for LP-WUS feature;</w:t>
            </w:r>
          </w:p>
          <w:p>
            <w:pPr>
              <w:pStyle w:val="82"/>
              <w:numPr>
                <w:ilvl w:val="0"/>
                <w:numId w:val="1"/>
              </w:numPr>
              <w:spacing w:after="0"/>
              <w:ind w:left="100"/>
              <w:rPr>
                <w:rFonts w:hint="default" w:eastAsia="宋体"/>
                <w:lang w:val="en-US" w:eastAsia="zh-CN"/>
              </w:rPr>
            </w:pPr>
            <w:r>
              <w:rPr>
                <w:rFonts w:hint="eastAsia" w:eastAsia="宋体"/>
                <w:lang w:val="en-US" w:eastAsia="zh-CN"/>
              </w:rPr>
              <w:t xml:space="preserve">Remove the unnecessary note in </w:t>
            </w:r>
            <w:r>
              <w:t xml:space="preserve">Table </w:t>
            </w:r>
            <w:r>
              <w:rPr>
                <w:rFonts w:eastAsia="MS Mincho"/>
              </w:rPr>
              <w:t>7.5M</w:t>
            </w:r>
            <w:r>
              <w:rPr>
                <w:rFonts w:hint="eastAsia"/>
                <w:lang w:eastAsia="ko-KR"/>
              </w:rPr>
              <w:t>.2</w:t>
            </w:r>
            <w:r>
              <w:rPr>
                <w:rFonts w:eastAsia="MS Mincho"/>
              </w:rPr>
              <w:t>-3</w:t>
            </w:r>
            <w:r>
              <w:rPr>
                <w:rFonts w:hint="eastAsia" w:eastAsia="宋体"/>
                <w:lang w:val="en-US" w:eastAsia="zh-CN"/>
              </w:rPr>
              <w:t xml:space="preserve">; </w:t>
            </w:r>
          </w:p>
          <w:p>
            <w:pPr>
              <w:pStyle w:val="82"/>
              <w:numPr>
                <w:ilvl w:val="0"/>
                <w:numId w:val="1"/>
              </w:numPr>
              <w:spacing w:after="0"/>
              <w:ind w:left="100"/>
              <w:rPr>
                <w:rFonts w:hint="default" w:eastAsia="宋体"/>
                <w:lang w:val="en-US" w:eastAsia="zh-CN"/>
              </w:rPr>
            </w:pPr>
            <w:r>
              <w:rPr>
                <w:rFonts w:hint="eastAsia" w:eastAsia="宋体"/>
                <w:lang w:val="en-US" w:eastAsia="zh-CN"/>
              </w:rPr>
              <w:t>Correct the citation error in 7.5M.3;</w:t>
            </w:r>
          </w:p>
          <w:p>
            <w:pPr>
              <w:pStyle w:val="82"/>
              <w:numPr>
                <w:ilvl w:val="0"/>
                <w:numId w:val="1"/>
              </w:numPr>
              <w:spacing w:after="0"/>
              <w:ind w:left="100"/>
              <w:rPr>
                <w:rFonts w:hint="default" w:eastAsia="宋体"/>
                <w:lang w:val="en-US" w:eastAsia="zh-CN"/>
              </w:rPr>
            </w:pPr>
            <w:r>
              <w:rPr>
                <w:rFonts w:hint="eastAsia" w:eastAsia="宋体"/>
                <w:lang w:val="en-US" w:eastAsia="zh-CN"/>
              </w:rPr>
              <w:t>Change ACS and ASCS to receiver</w:t>
            </w:r>
            <w:r>
              <w:rPr>
                <w:rFonts w:hint="default" w:eastAsia="宋体"/>
                <w:lang w:val="en-US" w:eastAsia="zh-CN"/>
              </w:rPr>
              <w:t>’</w:t>
            </w:r>
            <w:r>
              <w:rPr>
                <w:rFonts w:hint="eastAsia" w:eastAsia="宋体"/>
                <w:lang w:val="en-US" w:eastAsia="zh-CN"/>
              </w:rPr>
              <w:t>s ability same as that in TS38.101-1;</w:t>
            </w:r>
          </w:p>
          <w:p>
            <w:pPr>
              <w:pStyle w:val="82"/>
              <w:numPr>
                <w:ilvl w:val="0"/>
                <w:numId w:val="1"/>
              </w:numPr>
              <w:spacing w:after="0"/>
              <w:ind w:left="100"/>
              <w:rPr>
                <w:rFonts w:hint="default" w:eastAsia="宋体"/>
                <w:lang w:val="en-US" w:eastAsia="zh-CN"/>
              </w:rPr>
            </w:pPr>
            <w:r>
              <w:rPr>
                <w:rFonts w:hint="eastAsia" w:eastAsia="宋体"/>
                <w:lang w:val="en-US" w:eastAsia="zh-CN"/>
              </w:rPr>
              <w:t>Correct  some editorial errors.</w:t>
            </w:r>
            <w:bookmarkStart w:id="77" w:name="_GoBack"/>
            <w:bookmarkEnd w:id="77"/>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errors exist in the specification and may make confusion.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snapToGrid w:val="0"/>
                <w:highlight w:val="none"/>
                <w:lang w:val="en-US" w:eastAsia="zh-CN"/>
              </w:rPr>
              <w:t>5.3M, 7.4M, 7.5M.2, 7.5M.3, 7.9M, A.3M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38.521-2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76452551"/>
      <w:bookmarkStart w:id="2" w:name="_Toc90588710"/>
      <w:bookmarkStart w:id="3" w:name="_Toc61375090"/>
      <w:bookmarkStart w:id="4" w:name="_Toc83742954"/>
      <w:bookmarkStart w:id="5" w:name="_Toc76630394"/>
      <w:bookmarkStart w:id="6" w:name="_Toc526331617"/>
      <w:bookmarkStart w:id="7" w:name="_Toc45890166"/>
      <w:bookmarkStart w:id="8" w:name="_Toc52381991"/>
      <w:bookmarkStart w:id="9" w:name="_Toc29806458"/>
      <w:bookmarkStart w:id="10" w:name="_Toc67936442"/>
      <w:bookmarkStart w:id="11" w:name="_Toc67937315"/>
      <w:bookmarkStart w:id="12" w:name="_Toc21345609"/>
      <w:bookmarkStart w:id="13" w:name="_Toc83887068"/>
      <w:bookmarkStart w:id="14" w:name="_Toc83887869"/>
      <w:bookmarkStart w:id="15" w:name="_Toc37255991"/>
      <w:bookmarkStart w:id="16" w:name="_Toc37256332"/>
      <w:bookmarkStart w:id="17" w:name="_Toc502932909"/>
      <w:r>
        <w:rPr>
          <w:rFonts w:eastAsia="??"/>
          <w:color w:val="FF0000"/>
          <w:szCs w:val="32"/>
          <w:highlight w:val="none"/>
        </w:rPr>
        <w:t>&lt;&lt; Start of change &gt;&gt;</w:t>
      </w:r>
    </w:p>
    <w:p>
      <w:pPr>
        <w:pStyle w:val="3"/>
        <w:rPr>
          <w:rFonts w:hint="default" w:eastAsia="宋体"/>
          <w:lang w:val="en-US" w:eastAsia="zh-CN"/>
        </w:rPr>
      </w:pPr>
      <w:bookmarkStart w:id="18" w:name="_Toc219556162"/>
      <w:r>
        <w:t>5.3M</w:t>
      </w:r>
      <w:r>
        <w:tab/>
      </w:r>
      <w:r>
        <w:t>UE Channel bandwidth</w:t>
      </w:r>
      <w:bookmarkEnd w:id="18"/>
      <w:ins w:id="0" w:author="ZTE Liu Ke" w:date="2026-01-29T19:19:14Z">
        <w:r>
          <w:rPr>
            <w:rFonts w:hint="eastAsia" w:eastAsia="宋体"/>
            <w:lang w:val="en-US" w:eastAsia="zh-CN"/>
          </w:rPr>
          <w:t xml:space="preserve"> f</w:t>
        </w:r>
      </w:ins>
      <w:ins w:id="1" w:author="ZTE Liu Ke" w:date="2026-01-29T19:19:16Z">
        <w:r>
          <w:rPr>
            <w:rFonts w:hint="eastAsia" w:eastAsia="宋体"/>
            <w:lang w:val="en-US" w:eastAsia="zh-CN"/>
          </w:rPr>
          <w:t>or LP</w:t>
        </w:r>
      </w:ins>
      <w:ins w:id="2" w:author="ZTE Liu Ke" w:date="2026-01-29T19:19:17Z">
        <w:r>
          <w:rPr>
            <w:rFonts w:hint="eastAsia" w:eastAsia="宋体"/>
            <w:lang w:val="en-US" w:eastAsia="zh-CN"/>
          </w:rPr>
          <w:t>-WUS</w:t>
        </w:r>
      </w:ins>
      <w:ins w:id="3" w:author="ZTE Liu Ke" w:date="2026-01-29T19:25:46Z">
        <w:r>
          <w:rPr>
            <w:rFonts w:hint="eastAsia" w:eastAsia="宋体"/>
            <w:lang w:val="en-US" w:eastAsia="zh-CN"/>
          </w:rPr>
          <w:t>/</w:t>
        </w:r>
      </w:ins>
      <w:ins w:id="4" w:author="ZTE Liu Ke" w:date="2026-01-29T19:25:47Z">
        <w:r>
          <w:rPr>
            <w:rFonts w:hint="eastAsia" w:eastAsia="宋体"/>
            <w:lang w:val="en-US" w:eastAsia="zh-CN"/>
          </w:rPr>
          <w:t>WUR</w:t>
        </w:r>
      </w:ins>
    </w:p>
    <w:p>
      <w:pPr>
        <w:pStyle w:val="4"/>
      </w:pPr>
      <w:bookmarkStart w:id="19" w:name="_Toc219556163"/>
      <w:r>
        <w:t>5.3M.1</w:t>
      </w:r>
      <w:r>
        <w:tab/>
      </w:r>
      <w:r>
        <w:t>General</w:t>
      </w:r>
      <w:bookmarkEnd w:id="19"/>
    </w:p>
    <w:p>
      <w:r>
        <w:t>The LP-WUS carrier bandwidth corresponding to the UE channel bandwidth for LP-WUS/WUR is defined as the sum of resource blocks (RBs) occupied by the LP-WUS signal and the guard RBs separating it from the NR signal. The LP-WUS carrier is embedded within the NR channel and is flexibly positionable, provided alignment with the NR PRB grid is maintained.</w:t>
      </w:r>
    </w:p>
    <w:p>
      <w:r>
        <w:t>A guard RB is referred to as an ASCS guard RB when located between an NR RB and an LP-WUS RB, and as an ACS guard RB when positioned between the NR guardband and an LP-WUS RB.</w:t>
      </w:r>
    </w:p>
    <w:p>
      <w:pPr>
        <w:pStyle w:val="4"/>
      </w:pPr>
      <w:bookmarkStart w:id="20" w:name="_Toc219556164"/>
      <w:r>
        <w:t>5.3M.2</w:t>
      </w:r>
      <w:r>
        <w:tab/>
      </w:r>
      <w:r>
        <w:t>Maximum transmission bandwidth configuration</w:t>
      </w:r>
      <w:bookmarkEnd w:id="20"/>
    </w:p>
    <w:p>
      <w:r>
        <w:t>The maximum transmission bandwidth configuration N</w:t>
      </w:r>
      <w:r>
        <w:rPr>
          <w:vertAlign w:val="subscript"/>
        </w:rPr>
        <w:t xml:space="preserve">RB,LP-WUS </w:t>
      </w:r>
      <w:r>
        <w:t>within each NR UE channel bandwidth and subcarrier spacing is specified in Table 5.3M.2-1.</w:t>
      </w:r>
    </w:p>
    <w:p>
      <w:pPr>
        <w:pStyle w:val="56"/>
        <w:rPr>
          <w:lang w:eastAsia="ko-KR"/>
        </w:rPr>
      </w:pPr>
      <w:r>
        <w:t>Table 5.3M.2-1: Maximum transmission bandwidth configuration N</w:t>
      </w:r>
      <w:r>
        <w:rPr>
          <w:vertAlign w:val="subscript"/>
        </w:rPr>
        <w:t>RB,LP-WUS</w:t>
      </w:r>
    </w:p>
    <w:tbl>
      <w:tblPr>
        <w:tblStyle w:val="43"/>
        <w:tblW w:w="0" w:type="auto"/>
        <w:tblInd w:w="20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1134"/>
        <w:gridCol w:w="1202"/>
        <w:gridCol w:w="1190"/>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vAlign w:val="top"/>
          </w:tcPr>
          <w:p>
            <w:pPr>
              <w:pStyle w:val="52"/>
              <w:widowControl w:val="0"/>
              <w:rPr>
                <w:vertAlign w:val="baseline"/>
              </w:rPr>
            </w:pPr>
          </w:p>
        </w:tc>
        <w:tc>
          <w:tcPr>
            <w:tcW w:w="4689" w:type="dxa"/>
            <w:gridSpan w:val="4"/>
            <w:vAlign w:val="top"/>
          </w:tcPr>
          <w:p>
            <w:pPr>
              <w:pStyle w:val="52"/>
              <w:widowControl w:val="0"/>
              <w:rPr>
                <w:vertAlign w:val="baseline"/>
              </w:rPr>
            </w:pPr>
            <w:r>
              <w:t>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vAlign w:val="top"/>
          </w:tcPr>
          <w:p>
            <w:pPr>
              <w:pStyle w:val="52"/>
              <w:widowControl w:val="0"/>
              <w:rPr>
                <w:vertAlign w:val="baseline"/>
              </w:rPr>
            </w:pPr>
            <w:r>
              <w:t>SCS (kHz)</w:t>
            </w:r>
          </w:p>
        </w:tc>
        <w:tc>
          <w:tcPr>
            <w:tcW w:w="1134" w:type="dxa"/>
            <w:vAlign w:val="top"/>
          </w:tcPr>
          <w:p>
            <w:pPr>
              <w:pStyle w:val="52"/>
              <w:widowControl w:val="0"/>
            </w:pPr>
            <w:r>
              <w:t>50</w:t>
            </w:r>
          </w:p>
          <w:p>
            <w:pPr>
              <w:pStyle w:val="52"/>
              <w:widowControl w:val="0"/>
              <w:rPr>
                <w:vertAlign w:val="baseline"/>
              </w:rPr>
            </w:pPr>
            <w:r>
              <w:t>MHz</w:t>
            </w:r>
          </w:p>
        </w:tc>
        <w:tc>
          <w:tcPr>
            <w:tcW w:w="1202" w:type="dxa"/>
            <w:vAlign w:val="top"/>
          </w:tcPr>
          <w:p>
            <w:pPr>
              <w:pStyle w:val="52"/>
              <w:widowControl w:val="0"/>
            </w:pPr>
            <w:r>
              <w:t>100</w:t>
            </w:r>
          </w:p>
          <w:p>
            <w:pPr>
              <w:pStyle w:val="52"/>
              <w:widowControl w:val="0"/>
              <w:rPr>
                <w:vertAlign w:val="baseline"/>
              </w:rPr>
            </w:pPr>
            <w:r>
              <w:t>MHz</w:t>
            </w:r>
          </w:p>
        </w:tc>
        <w:tc>
          <w:tcPr>
            <w:tcW w:w="1190" w:type="dxa"/>
            <w:vAlign w:val="top"/>
          </w:tcPr>
          <w:p>
            <w:pPr>
              <w:pStyle w:val="52"/>
              <w:widowControl w:val="0"/>
            </w:pPr>
            <w:r>
              <w:t>200</w:t>
            </w:r>
          </w:p>
          <w:p>
            <w:pPr>
              <w:pStyle w:val="52"/>
              <w:widowControl w:val="0"/>
              <w:rPr>
                <w:vertAlign w:val="baseline"/>
              </w:rPr>
            </w:pPr>
            <w:r>
              <w:t>MHz</w:t>
            </w:r>
          </w:p>
        </w:tc>
        <w:tc>
          <w:tcPr>
            <w:tcW w:w="1163" w:type="dxa"/>
            <w:vAlign w:val="top"/>
          </w:tcPr>
          <w:p>
            <w:pPr>
              <w:pStyle w:val="52"/>
              <w:widowControl w:val="0"/>
            </w:pPr>
            <w:r>
              <w:t>400</w:t>
            </w:r>
          </w:p>
          <w:p>
            <w:pPr>
              <w:pStyle w:val="52"/>
              <w:widowControl w:val="0"/>
              <w:rPr>
                <w:vertAlign w:val="baseline"/>
              </w:rPr>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vAlign w:val="top"/>
          </w:tcPr>
          <w:p>
            <w:pPr>
              <w:pStyle w:val="52"/>
              <w:widowControl w:val="0"/>
              <w:rPr>
                <w:vertAlign w:val="baseline"/>
              </w:rPr>
            </w:pPr>
          </w:p>
        </w:tc>
        <w:tc>
          <w:tcPr>
            <w:tcW w:w="1134" w:type="dxa"/>
            <w:vAlign w:val="top"/>
          </w:tcPr>
          <w:p>
            <w:pPr>
              <w:pStyle w:val="52"/>
              <w:widowControl w:val="0"/>
              <w:rPr>
                <w:vertAlign w:val="baseline"/>
              </w:rPr>
            </w:pPr>
            <w:r>
              <w:t>N</w:t>
            </w:r>
            <w:r>
              <w:rPr>
                <w:vertAlign w:val="subscript"/>
              </w:rPr>
              <w:t>RB,LP-WUS</w:t>
            </w:r>
          </w:p>
        </w:tc>
        <w:tc>
          <w:tcPr>
            <w:tcW w:w="1202" w:type="dxa"/>
            <w:vAlign w:val="top"/>
          </w:tcPr>
          <w:p>
            <w:pPr>
              <w:pStyle w:val="52"/>
              <w:widowControl w:val="0"/>
              <w:rPr>
                <w:vertAlign w:val="baseline"/>
              </w:rPr>
            </w:pPr>
            <w:r>
              <w:t>N</w:t>
            </w:r>
            <w:r>
              <w:rPr>
                <w:vertAlign w:val="subscript"/>
              </w:rPr>
              <w:t>RB,LP-WUS</w:t>
            </w:r>
          </w:p>
        </w:tc>
        <w:tc>
          <w:tcPr>
            <w:tcW w:w="1190" w:type="dxa"/>
            <w:vAlign w:val="top"/>
          </w:tcPr>
          <w:p>
            <w:pPr>
              <w:pStyle w:val="52"/>
              <w:widowControl w:val="0"/>
              <w:rPr>
                <w:vertAlign w:val="baseline"/>
              </w:rPr>
            </w:pPr>
            <w:r>
              <w:t>N</w:t>
            </w:r>
            <w:r>
              <w:rPr>
                <w:vertAlign w:val="subscript"/>
              </w:rPr>
              <w:t>RB,LP-WUS</w:t>
            </w:r>
          </w:p>
        </w:tc>
        <w:tc>
          <w:tcPr>
            <w:tcW w:w="1163" w:type="dxa"/>
            <w:vAlign w:val="top"/>
          </w:tcPr>
          <w:p>
            <w:pPr>
              <w:pStyle w:val="52"/>
              <w:widowControl w:val="0"/>
              <w:rPr>
                <w:vertAlign w:val="baseline"/>
              </w:rPr>
            </w:pPr>
            <w:r>
              <w:t>N</w:t>
            </w:r>
            <w:r>
              <w:rPr>
                <w:vertAlign w:val="subscript"/>
              </w:rPr>
              <w:t>RB,LP-WUS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vAlign w:val="top"/>
          </w:tcPr>
          <w:p>
            <w:pPr>
              <w:pStyle w:val="53"/>
              <w:widowControl w:val="0"/>
              <w:rPr>
                <w:vertAlign w:val="baseline"/>
              </w:rPr>
            </w:pPr>
            <w:r>
              <w:t>60</w:t>
            </w:r>
          </w:p>
        </w:tc>
        <w:tc>
          <w:tcPr>
            <w:tcW w:w="1134" w:type="dxa"/>
            <w:vAlign w:val="top"/>
          </w:tcPr>
          <w:p>
            <w:pPr>
              <w:pStyle w:val="53"/>
              <w:widowControl w:val="0"/>
              <w:rPr>
                <w:vertAlign w:val="baseline"/>
              </w:rPr>
            </w:pPr>
            <w:r>
              <w:t>11</w:t>
            </w:r>
          </w:p>
        </w:tc>
        <w:tc>
          <w:tcPr>
            <w:tcW w:w="1202" w:type="dxa"/>
            <w:vAlign w:val="top"/>
          </w:tcPr>
          <w:p>
            <w:pPr>
              <w:pStyle w:val="53"/>
              <w:widowControl w:val="0"/>
              <w:rPr>
                <w:vertAlign w:val="baseline"/>
              </w:rPr>
            </w:pPr>
            <w:r>
              <w:t>11</w:t>
            </w:r>
          </w:p>
        </w:tc>
        <w:tc>
          <w:tcPr>
            <w:tcW w:w="1190" w:type="dxa"/>
            <w:vAlign w:val="top"/>
          </w:tcPr>
          <w:p>
            <w:pPr>
              <w:pStyle w:val="53"/>
              <w:widowControl w:val="0"/>
              <w:rPr>
                <w:vertAlign w:val="baseline"/>
              </w:rPr>
            </w:pPr>
            <w:r>
              <w:t>11</w:t>
            </w:r>
          </w:p>
        </w:tc>
        <w:tc>
          <w:tcPr>
            <w:tcW w:w="1163" w:type="dxa"/>
            <w:vAlign w:val="top"/>
          </w:tcPr>
          <w:p>
            <w:pPr>
              <w:pStyle w:val="53"/>
              <w:widowControl w:val="0"/>
              <w:rPr>
                <w:vertAlign w:val="baseline"/>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vAlign w:val="top"/>
          </w:tcPr>
          <w:p>
            <w:pPr>
              <w:pStyle w:val="53"/>
              <w:widowControl w:val="0"/>
              <w:rPr>
                <w:vertAlign w:val="baseline"/>
              </w:rPr>
            </w:pPr>
            <w:r>
              <w:t>120</w:t>
            </w:r>
          </w:p>
        </w:tc>
        <w:tc>
          <w:tcPr>
            <w:tcW w:w="1134" w:type="dxa"/>
            <w:vAlign w:val="top"/>
          </w:tcPr>
          <w:p>
            <w:pPr>
              <w:pStyle w:val="53"/>
              <w:widowControl w:val="0"/>
              <w:rPr>
                <w:vertAlign w:val="baseline"/>
              </w:rPr>
            </w:pPr>
            <w:r>
              <w:t>11</w:t>
            </w:r>
          </w:p>
        </w:tc>
        <w:tc>
          <w:tcPr>
            <w:tcW w:w="1202" w:type="dxa"/>
            <w:vAlign w:val="top"/>
          </w:tcPr>
          <w:p>
            <w:pPr>
              <w:pStyle w:val="53"/>
              <w:widowControl w:val="0"/>
              <w:rPr>
                <w:vertAlign w:val="baseline"/>
              </w:rPr>
            </w:pPr>
            <w:r>
              <w:t>11</w:t>
            </w:r>
          </w:p>
        </w:tc>
        <w:tc>
          <w:tcPr>
            <w:tcW w:w="1190" w:type="dxa"/>
            <w:vAlign w:val="top"/>
          </w:tcPr>
          <w:p>
            <w:pPr>
              <w:pStyle w:val="53"/>
              <w:widowControl w:val="0"/>
              <w:rPr>
                <w:vertAlign w:val="baseline"/>
              </w:rPr>
            </w:pPr>
            <w:r>
              <w:t>11</w:t>
            </w:r>
          </w:p>
        </w:tc>
        <w:tc>
          <w:tcPr>
            <w:tcW w:w="1163" w:type="dxa"/>
            <w:vAlign w:val="top"/>
          </w:tcPr>
          <w:p>
            <w:pPr>
              <w:pStyle w:val="53"/>
              <w:widowControl w:val="0"/>
              <w:rPr>
                <w:vertAlign w:val="baseline"/>
              </w:rPr>
            </w:pPr>
            <w:r>
              <w:t>11</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21" w:name="_Toc45888422"/>
      <w:bookmarkStart w:id="22" w:name="_Toc76509528"/>
      <w:bookmarkStart w:id="23" w:name="_Toc76718518"/>
      <w:bookmarkStart w:id="24" w:name="_Toc45889021"/>
      <w:bookmarkStart w:id="25" w:name="_Toc75467506"/>
      <w:bookmarkStart w:id="26" w:name="_Toc84413983"/>
      <w:bookmarkStart w:id="27" w:name="_Toc68231080"/>
      <w:bookmarkStart w:id="28" w:name="_Toc84405374"/>
      <w:bookmarkStart w:id="29" w:name="_Toc61373130"/>
      <w:bookmarkStart w:id="30" w:name="_Toc69084493"/>
      <w:bookmarkStart w:id="31" w:name="_Toc61367747"/>
      <w:bookmarkStart w:id="32" w:name="_Toc83580865"/>
      <w:bookmarkStart w:id="33" w:name="_Toc219556580"/>
      <w:r>
        <w:t>7.4M</w:t>
      </w:r>
      <w:r>
        <w:tab/>
      </w:r>
      <w:r>
        <w:t>Maximum input level</w:t>
      </w:r>
      <w:bookmarkEnd w:id="21"/>
      <w:bookmarkEnd w:id="22"/>
      <w:bookmarkEnd w:id="23"/>
      <w:bookmarkEnd w:id="24"/>
      <w:bookmarkEnd w:id="25"/>
      <w:bookmarkEnd w:id="26"/>
      <w:bookmarkEnd w:id="27"/>
      <w:bookmarkEnd w:id="28"/>
      <w:bookmarkEnd w:id="29"/>
      <w:bookmarkEnd w:id="30"/>
      <w:bookmarkEnd w:id="31"/>
      <w:bookmarkEnd w:id="32"/>
      <w:r>
        <w:t xml:space="preserve"> for LP-WUS/WUR</w:t>
      </w:r>
      <w:bookmarkEnd w:id="33"/>
    </w:p>
    <w:p>
      <w:r>
        <w:rPr>
          <w:rFonts w:cs="v5.0.0"/>
        </w:rPr>
        <w:t xml:space="preserve">The maximum input level is defined as the maximum mean </w:t>
      </w:r>
      <w:r>
        <w:t>LP-WUS power level at the centre of the quiet zone in the RX beam peak direction</w:t>
      </w:r>
      <w:r>
        <w:rPr>
          <w:rFonts w:cs="v5.0.0"/>
        </w:rPr>
        <w:t xml:space="preserve">, for which the </w:t>
      </w:r>
      <w:r>
        <w:t>MDR criterion is met by the UE. The requirement is specified in Table 7.4M-1, with test parameters specified in Table 7.4M-2 and 7.4M-3 respectively. The requirement applies for all channel BW included in sub-clause 5.3M.</w:t>
      </w:r>
    </w:p>
    <w:p>
      <w:pPr>
        <w:pStyle w:val="56"/>
      </w:pPr>
      <w:r>
        <w:t>Table 7.4M-1: Maximum input level</w:t>
      </w:r>
    </w:p>
    <w:tbl>
      <w:tblPr>
        <w:tblStyle w:val="42"/>
        <w:tblW w:w="6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75"/>
        <w:gridCol w:w="81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24" w:hRule="atLeast"/>
          <w:jc w:val="center"/>
        </w:trPr>
        <w:tc>
          <w:tcPr>
            <w:tcW w:w="3775" w:type="dxa"/>
            <w:vAlign w:val="center"/>
          </w:tcPr>
          <w:p>
            <w:pPr>
              <w:pStyle w:val="52"/>
            </w:pPr>
            <w:r>
              <w:t>Rx Parameter</w:t>
            </w:r>
          </w:p>
        </w:tc>
        <w:tc>
          <w:tcPr>
            <w:tcW w:w="810" w:type="dxa"/>
            <w:vAlign w:val="center"/>
          </w:tcPr>
          <w:p>
            <w:pPr>
              <w:pStyle w:val="52"/>
            </w:pPr>
            <w:r>
              <w:t>Units</w:t>
            </w:r>
          </w:p>
        </w:tc>
        <w:tc>
          <w:tcPr>
            <w:tcW w:w="2160" w:type="dxa"/>
            <w:vAlign w:val="center"/>
          </w:tcPr>
          <w:p>
            <w:pPr>
              <w:pStyle w:val="52"/>
            </w:pPr>
            <w:r>
              <w:t>Maximum input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75" w:type="dxa"/>
            <w:tcBorders>
              <w:bottom w:val="single" w:color="auto" w:sz="4" w:space="0"/>
            </w:tcBorders>
            <w:vAlign w:val="center"/>
          </w:tcPr>
          <w:p>
            <w:pPr>
              <w:pStyle w:val="54"/>
              <w:keepNext w:val="0"/>
              <w:keepLines w:val="0"/>
            </w:pPr>
            <w:r>
              <w:t>Case 1: Power in LP-WUS</w:t>
            </w:r>
          </w:p>
        </w:tc>
        <w:tc>
          <w:tcPr>
            <w:tcW w:w="810" w:type="dxa"/>
            <w:tcBorders>
              <w:bottom w:val="single" w:color="auto" w:sz="4" w:space="0"/>
            </w:tcBorders>
            <w:vAlign w:val="center"/>
          </w:tcPr>
          <w:p>
            <w:pPr>
              <w:pStyle w:val="53"/>
              <w:keepNext w:val="0"/>
              <w:keepLines w:val="0"/>
            </w:pPr>
            <w:r>
              <w:t>dBm</w:t>
            </w:r>
          </w:p>
        </w:tc>
        <w:tc>
          <w:tcPr>
            <w:tcW w:w="2160" w:type="dxa"/>
            <w:vAlign w:val="center"/>
          </w:tcPr>
          <w:p>
            <w:pPr>
              <w:pStyle w:val="53"/>
              <w:keepNext w:val="0"/>
              <w:keepLines w:val="0"/>
            </w:pPr>
            <w: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7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ind w:left="690" w:hanging="690"/>
            </w:pPr>
            <w:r>
              <w:t>Case 2: Total power including LP-WUS RBs and non-LPWUS RBs</w:t>
            </w:r>
          </w:p>
        </w:tc>
        <w:tc>
          <w:tcPr>
            <w:tcW w:w="81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rPr>
                <w:rFonts w:hint="eastAsia"/>
              </w:rPr>
              <w:t>dBm</w:t>
            </w:r>
          </w:p>
        </w:tc>
        <w:tc>
          <w:tcPr>
            <w:tcW w:w="216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-25.0</w:t>
            </w:r>
          </w:p>
        </w:tc>
      </w:tr>
    </w:tbl>
    <w:p/>
    <w:p>
      <w:pPr>
        <w:pStyle w:val="56"/>
      </w:pPr>
      <w:r>
        <w:t>Table 7.4M-</w:t>
      </w:r>
      <w:r>
        <w:rPr>
          <w:rFonts w:hint="eastAsia"/>
          <w:lang w:eastAsia="ko-KR"/>
        </w:rPr>
        <w:t>2</w:t>
      </w:r>
      <w:r>
        <w:t xml:space="preserve">: </w:t>
      </w:r>
      <w:ins w:id="5" w:author="ZTE Liu Ke" w:date="2026-01-30T10:19:43Z">
        <w:r>
          <w:rPr>
            <w:rFonts w:hint="eastAsia"/>
            <w:lang w:eastAsia="zh-CN"/>
          </w:rPr>
          <w:t>T</w:t>
        </w:r>
      </w:ins>
      <w:ins w:id="6" w:author="ZTE Liu Ke" w:date="2026-01-30T10:19:43Z">
        <w:r>
          <w:rPr/>
          <w:t>est parameters for</w:t>
        </w:r>
      </w:ins>
      <w:ins w:id="7" w:author="ZTE Liu Ke" w:date="2026-01-30T10:19:44Z">
        <w:r>
          <w:rPr>
            <w:rFonts w:hint="eastAsia" w:eastAsia="宋体"/>
            <w:lang w:val="en-US" w:eastAsia="zh-CN"/>
          </w:rPr>
          <w:t xml:space="preserve"> </w:t>
        </w:r>
      </w:ins>
      <w:r>
        <w:t>Maximum input level, Case 1</w:t>
      </w:r>
    </w:p>
    <w:tbl>
      <w:tblPr>
        <w:tblStyle w:val="42"/>
        <w:tblW w:w="6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90"/>
        <w:gridCol w:w="81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90" w:type="dxa"/>
            <w:vAlign w:val="center"/>
          </w:tcPr>
          <w:p>
            <w:pPr>
              <w:pStyle w:val="52"/>
            </w:pPr>
            <w:r>
              <w:t>Rx Parameter</w:t>
            </w:r>
          </w:p>
        </w:tc>
        <w:tc>
          <w:tcPr>
            <w:tcW w:w="810" w:type="dxa"/>
            <w:vAlign w:val="center"/>
          </w:tcPr>
          <w:p>
            <w:pPr>
              <w:pStyle w:val="52"/>
            </w:pPr>
            <w:r>
              <w:t>Units</w:t>
            </w:r>
          </w:p>
        </w:tc>
        <w:tc>
          <w:tcPr>
            <w:tcW w:w="2160" w:type="dxa"/>
            <w:vAlign w:val="center"/>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90" w:type="dxa"/>
            <w:tcBorders>
              <w:top w:val="single" w:color="auto" w:sz="4" w:space="0"/>
            </w:tcBorders>
            <w:vAlign w:val="center"/>
          </w:tcPr>
          <w:p>
            <w:pPr>
              <w:pStyle w:val="54"/>
              <w:keepNext w:val="0"/>
              <w:keepLines w:val="0"/>
            </w:pPr>
            <w:r>
              <w:t>Power of each non-LPWUS DL RB</w:t>
            </w:r>
          </w:p>
        </w:tc>
        <w:tc>
          <w:tcPr>
            <w:tcW w:w="810" w:type="dxa"/>
            <w:tcBorders>
              <w:top w:val="single" w:color="auto" w:sz="4" w:space="0"/>
            </w:tcBorders>
            <w:vAlign w:val="center"/>
          </w:tcPr>
          <w:p>
            <w:pPr>
              <w:pStyle w:val="53"/>
              <w:keepNext w:val="0"/>
              <w:keepLines w:val="0"/>
            </w:pPr>
            <w:r>
              <w:t>mW</w:t>
            </w:r>
          </w:p>
        </w:tc>
        <w:tc>
          <w:tcPr>
            <w:tcW w:w="216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0.0</w:t>
            </w:r>
          </w:p>
        </w:tc>
      </w:tr>
    </w:tbl>
    <w:p>
      <w:pPr>
        <w:rPr>
          <w:lang w:eastAsia="zh-CN"/>
        </w:rPr>
      </w:pPr>
    </w:p>
    <w:p>
      <w:pPr>
        <w:pStyle w:val="56"/>
      </w:pPr>
      <w:r>
        <w:t xml:space="preserve">Table 7.4M-3: </w:t>
      </w:r>
      <w:ins w:id="8" w:author="ZTE Liu Ke" w:date="2026-01-30T10:19:46Z">
        <w:r>
          <w:rPr>
            <w:rFonts w:hint="eastAsia"/>
            <w:lang w:eastAsia="zh-CN"/>
          </w:rPr>
          <w:t>T</w:t>
        </w:r>
      </w:ins>
      <w:ins w:id="9" w:author="ZTE Liu Ke" w:date="2026-01-30T10:19:46Z">
        <w:r>
          <w:rPr/>
          <w:t>est parameters for</w:t>
        </w:r>
      </w:ins>
      <w:ins w:id="10" w:author="ZTE Liu Ke" w:date="2026-01-30T10:19:47Z">
        <w:r>
          <w:rPr>
            <w:rFonts w:hint="eastAsia" w:eastAsia="宋体"/>
            <w:lang w:val="en-US" w:eastAsia="zh-CN"/>
          </w:rPr>
          <w:t xml:space="preserve"> </w:t>
        </w:r>
      </w:ins>
      <w:r>
        <w:t>Maximum input level, Case 2</w:t>
      </w:r>
    </w:p>
    <w:tbl>
      <w:tblPr>
        <w:tblStyle w:val="42"/>
        <w:tblW w:w="6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95"/>
        <w:gridCol w:w="805"/>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95" w:type="dxa"/>
            <w:tcBorders>
              <w:bottom w:val="nil"/>
            </w:tcBorders>
          </w:tcPr>
          <w:p>
            <w:pPr>
              <w:spacing w:after="0"/>
              <w:jc w:val="center"/>
              <w:rPr>
                <w:rFonts w:ascii="Arial" w:hAnsi="Arial"/>
                <w:b/>
                <w:sz w:val="18"/>
              </w:rPr>
            </w:pPr>
            <w:r>
              <w:rPr>
                <w:rFonts w:ascii="Arial" w:hAnsi="Arial"/>
                <w:b/>
                <w:sz w:val="18"/>
              </w:rPr>
              <w:t>RX parameter</w:t>
            </w:r>
          </w:p>
        </w:tc>
        <w:tc>
          <w:tcPr>
            <w:tcW w:w="805" w:type="dxa"/>
            <w:tcBorders>
              <w:bottom w:val="nil"/>
            </w:tcBorders>
          </w:tcPr>
          <w:p>
            <w:pPr>
              <w:spacing w:after="0"/>
              <w:jc w:val="center"/>
              <w:rPr>
                <w:rFonts w:ascii="Arial" w:hAnsi="Arial"/>
                <w:b/>
                <w:sz w:val="18"/>
              </w:rPr>
            </w:pPr>
            <w:r>
              <w:rPr>
                <w:rFonts w:ascii="Arial" w:hAnsi="Arial"/>
                <w:b/>
                <w:sz w:val="18"/>
              </w:rPr>
              <w:t>Units</w:t>
            </w:r>
          </w:p>
        </w:tc>
        <w:tc>
          <w:tcPr>
            <w:tcW w:w="2160" w:type="dxa"/>
          </w:tcPr>
          <w:p>
            <w:pPr>
              <w:spacing w:after="0"/>
              <w:jc w:val="center"/>
              <w:rPr>
                <w:rFonts w:hint="default" w:ascii="Arial" w:hAnsi="Arial" w:eastAsia="宋体"/>
                <w:b/>
                <w:sz w:val="18"/>
                <w:lang w:val="en-US" w:eastAsia="zh-CN"/>
              </w:rPr>
            </w:pPr>
            <w:del w:id="11" w:author="ZTE Liu Ke" w:date="2026-01-30T10:11:41Z">
              <w:r>
                <w:rPr>
                  <w:rFonts w:hint="default" w:ascii="Arial" w:hAnsi="Arial"/>
                  <w:b/>
                  <w:sz w:val="18"/>
                  <w:lang w:val="en-US"/>
                </w:rPr>
                <w:delText>Channel BW (MHz)</w:delText>
              </w:r>
            </w:del>
            <w:ins w:id="12" w:author="ZTE Liu Ke" w:date="2026-01-30T10:11:41Z">
              <w:r>
                <w:rPr>
                  <w:rFonts w:hint="eastAsia" w:ascii="Arial" w:hAnsi="Arial" w:eastAsia="宋体"/>
                  <w:b/>
                  <w:sz w:val="18"/>
                  <w:lang w:val="en-US" w:eastAsia="zh-CN"/>
                </w:rPr>
                <w:t>V</w:t>
              </w:r>
            </w:ins>
            <w:ins w:id="13" w:author="ZTE Liu Ke" w:date="2026-01-30T10:11:42Z">
              <w:r>
                <w:rPr>
                  <w:rFonts w:hint="eastAsia" w:ascii="Arial" w:hAnsi="Arial" w:eastAsia="宋体"/>
                  <w:b/>
                  <w:sz w:val="18"/>
                  <w:lang w:val="en-US" w:eastAsia="zh-CN"/>
                </w:rPr>
                <w:t>alu</w:t>
              </w:r>
            </w:ins>
            <w:ins w:id="14" w:author="ZTE Liu Ke" w:date="2026-01-30T10:11:43Z">
              <w:r>
                <w:rPr>
                  <w:rFonts w:hint="eastAsia" w:ascii="Arial" w:hAnsi="Arial" w:eastAsia="宋体"/>
                  <w:b/>
                  <w:sz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95" w:type="dxa"/>
            <w:vAlign w:val="center"/>
          </w:tcPr>
          <w:p>
            <w:pPr>
              <w:pStyle w:val="53"/>
            </w:pPr>
            <w:r>
              <w:t>LP-WUS power boosting</w:t>
            </w:r>
          </w:p>
        </w:tc>
        <w:tc>
          <w:tcPr>
            <w:tcW w:w="805" w:type="dxa"/>
            <w:vAlign w:val="center"/>
          </w:tcPr>
          <w:p>
            <w:pPr>
              <w:pStyle w:val="53"/>
            </w:pPr>
            <w:r>
              <w:t>dB</w:t>
            </w:r>
          </w:p>
        </w:tc>
        <w:tc>
          <w:tcPr>
            <w:tcW w:w="2160" w:type="dxa"/>
            <w:vAlign w:val="center"/>
          </w:tcPr>
          <w:p>
            <w:pPr>
              <w:pStyle w:val="53"/>
            </w:pP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60" w:type="dxa"/>
            <w:gridSpan w:val="3"/>
            <w:tcBorders>
              <w:bottom w:val="single" w:color="auto" w:sz="4" w:space="0"/>
            </w:tcBorders>
            <w:vAlign w:val="center"/>
          </w:tcPr>
          <w:p>
            <w:pPr>
              <w:pStyle w:val="67"/>
            </w:pPr>
            <w:r>
              <w:t>NOTE 1:</w:t>
            </w:r>
            <w:r>
              <w:tab/>
            </w:r>
            <w:r>
              <w:t>The interfering NR RBs consists of CP-OFDM QPSK with the same SCS as LP-WUS, in all PRB in the DL transmission BW configuration not occupied by either LP-WUS or Guard RB</w:t>
            </w:r>
          </w:p>
          <w:p>
            <w:pPr>
              <w:pStyle w:val="67"/>
            </w:pPr>
            <w:r>
              <w:t>NOTE 2:</w:t>
            </w:r>
            <w:r>
              <w:tab/>
            </w:r>
            <w:r>
              <w:t>0dB power boost means equal PSD between NR RBs and LP-WUS RBs.</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34" w:name="_Toc219556587"/>
      <w:r>
        <w:t>7.5M</w:t>
      </w:r>
      <w:r>
        <w:tab/>
      </w:r>
      <w:r>
        <w:t>Adjacent channel and subcarrier selectivity for LP-WU</w:t>
      </w:r>
      <w:r>
        <w:rPr>
          <w:rFonts w:hint="eastAsia"/>
          <w:lang w:eastAsia="zh-CN"/>
        </w:rPr>
        <w:t>S/WU</w:t>
      </w:r>
      <w:r>
        <w:t>R</w:t>
      </w:r>
      <w:bookmarkEnd w:id="34"/>
    </w:p>
    <w:p>
      <w:pPr>
        <w:pStyle w:val="4"/>
      </w:pPr>
      <w:bookmarkStart w:id="35" w:name="_Toc219556588"/>
      <w:r>
        <w:t>7.5M.1</w:t>
      </w:r>
      <w:r>
        <w:tab/>
      </w:r>
      <w:r>
        <w:t>General</w:t>
      </w:r>
      <w:bookmarkEnd w:id="35"/>
    </w:p>
    <w:p>
      <w:pPr>
        <w:rPr>
          <w:lang w:eastAsia="zh-CN"/>
        </w:rPr>
      </w:pPr>
      <w:r>
        <w:rPr>
          <w:rFonts w:hint="eastAsia"/>
          <w:lang w:eastAsia="zh-CN"/>
        </w:rPr>
        <w:t xml:space="preserve">This clause specifies the requirements for </w:t>
      </w:r>
      <w:r>
        <w:t xml:space="preserve">Adjacent channel selectivity (ACS) </w:t>
      </w:r>
      <w:r>
        <w:rPr>
          <w:rFonts w:hint="eastAsia"/>
          <w:lang w:eastAsia="zh-CN"/>
        </w:rPr>
        <w:t xml:space="preserve">and </w:t>
      </w:r>
      <w:r>
        <w:t xml:space="preserve">Adjacent subcarrier selectivity (ASCS) </w:t>
      </w:r>
      <w:r>
        <w:rPr>
          <w:lang w:eastAsia="zh-CN"/>
        </w:rPr>
        <w:t>for</w:t>
      </w:r>
      <w:r>
        <w:rPr>
          <w:rFonts w:hint="eastAsia"/>
          <w:lang w:eastAsia="zh-CN"/>
        </w:rPr>
        <w:t xml:space="preserve"> LP-WU</w:t>
      </w:r>
      <w:r>
        <w:rPr>
          <w:lang w:eastAsia="zh-CN"/>
        </w:rPr>
        <w:t>S/WU</w:t>
      </w:r>
      <w:r>
        <w:rPr>
          <w:rFonts w:hint="eastAsia"/>
          <w:lang w:eastAsia="zh-CN"/>
        </w:rPr>
        <w:t>R.</w:t>
      </w:r>
    </w:p>
    <w:p>
      <w:pPr>
        <w:pStyle w:val="4"/>
      </w:pPr>
      <w:bookmarkStart w:id="36" w:name="_Toc219556589"/>
      <w:r>
        <w:t>7.5M.2</w:t>
      </w:r>
      <w:r>
        <w:tab/>
      </w:r>
      <w:r>
        <w:t>Adjacent channel selectivity for LP-WU</w:t>
      </w:r>
      <w:r>
        <w:rPr>
          <w:rFonts w:hint="eastAsia"/>
          <w:lang w:eastAsia="zh-CN"/>
        </w:rPr>
        <w:t>S/WU</w:t>
      </w:r>
      <w:r>
        <w:t>R</w:t>
      </w:r>
      <w:bookmarkEnd w:id="36"/>
    </w:p>
    <w:p>
      <w:r>
        <w:t xml:space="preserve">The adjacent channel selectivity (ACS) is a measure of a </w:t>
      </w:r>
      <w:ins w:id="15" w:author="ZTE Liu Ke" w:date="2026-01-29T19:20:46Z">
        <w:r>
          <w:rPr>
            <w:rFonts w:hint="eastAsia" w:eastAsia="宋体"/>
            <w:lang w:val="en-US" w:eastAsia="zh-CN"/>
          </w:rPr>
          <w:t>re</w:t>
        </w:r>
      </w:ins>
      <w:ins w:id="16" w:author="ZTE Liu Ke" w:date="2026-01-29T19:20:47Z">
        <w:r>
          <w:rPr>
            <w:rFonts w:hint="eastAsia" w:eastAsia="宋体"/>
            <w:lang w:val="en-US" w:eastAsia="zh-CN"/>
          </w:rPr>
          <w:t>cei</w:t>
        </w:r>
      </w:ins>
      <w:ins w:id="17" w:author="ZTE Liu Ke" w:date="2026-01-29T19:20:48Z">
        <w:r>
          <w:rPr>
            <w:rFonts w:hint="eastAsia" w:eastAsia="宋体"/>
            <w:lang w:val="en-US" w:eastAsia="zh-CN"/>
          </w:rPr>
          <w:t>ver</w:t>
        </w:r>
      </w:ins>
      <w:del w:id="18" w:author="ZTE Liu Ke" w:date="2026-01-29T19:20:46Z">
        <w:r>
          <w:rPr/>
          <w:delText>UE</w:delText>
        </w:r>
      </w:del>
      <w:r>
        <w:t>’s ability to detect the LP-WUS signal at its configured RBs inside the configured channel, in the presence of an adjacent channel signal at a given frequency offset from the centre frequency of the configured channel. ACS is the ratio of the receive filter attenuation on the LP-WUS frequency to the receive filter attenuation on the adjacent channel(s).</w:t>
      </w:r>
    </w:p>
    <w:p>
      <w:pPr>
        <w:rPr>
          <w:rFonts w:eastAsia="Osaka" w:cs="v5.0.0"/>
        </w:rPr>
      </w:pPr>
      <w:r>
        <w:t>The requirement applies at the RIB when the AoA of the incident wave of the wanted signal and the interfering signal are both along the Rx beam peak direction. The requirement applies with the wanted and interfering signals in the same polarization. The requirement applies to all polarizations.</w:t>
      </w:r>
    </w:p>
    <w:p>
      <w:r>
        <w:t>These requirements apply for any SCS specified in table 5.3M.2-1. The ACS requirement in table 7.5M</w:t>
      </w:r>
      <w:r>
        <w:rPr>
          <w:rFonts w:hint="eastAsia"/>
          <w:lang w:eastAsia="ko-KR"/>
        </w:rPr>
        <w:t>.2</w:t>
      </w:r>
      <w:r>
        <w:t>-1 shall be verified for each set of test parameters in Table 7.5M</w:t>
      </w:r>
      <w:r>
        <w:rPr>
          <w:rFonts w:hint="eastAsia"/>
          <w:lang w:eastAsia="ko-KR"/>
        </w:rPr>
        <w:t>.2</w:t>
      </w:r>
      <w:r>
        <w:t>-2 and Table 7.5M</w:t>
      </w:r>
      <w:r>
        <w:rPr>
          <w:rFonts w:hint="eastAsia"/>
          <w:lang w:eastAsia="ko-KR"/>
        </w:rPr>
        <w:t>.2</w:t>
      </w:r>
      <w:r>
        <w:t>-3, respectively. For these parameters, the MDR criterion in clause 7.1M shall be met with the side conditions in clause 7.1M. The requirement applies for all channel BW included in sub-clause 5.3M.</w:t>
      </w:r>
    </w:p>
    <w:p>
      <w:pPr>
        <w:pStyle w:val="56"/>
      </w:pPr>
      <w:r>
        <w:t xml:space="preserve">Table </w:t>
      </w:r>
      <w:r>
        <w:rPr>
          <w:rFonts w:eastAsia="MS Mincho"/>
        </w:rPr>
        <w:t>7.5M</w:t>
      </w:r>
      <w:r>
        <w:rPr>
          <w:rFonts w:hint="eastAsia"/>
          <w:lang w:eastAsia="ko-KR"/>
        </w:rPr>
        <w:t>.2</w:t>
      </w:r>
      <w:r>
        <w:rPr>
          <w:rFonts w:eastAsia="MS Mincho"/>
        </w:rPr>
        <w:t>-1</w:t>
      </w:r>
      <w:r>
        <w:t>: Adjacent channel selectivity for LP-WUS</w:t>
      </w:r>
    </w:p>
    <w:tbl>
      <w:tblPr>
        <w:tblStyle w:val="42"/>
        <w:tblW w:w="5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9"/>
        <w:gridCol w:w="910"/>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8" w:hRule="atLeast"/>
          <w:jc w:val="center"/>
        </w:trPr>
        <w:tc>
          <w:tcPr>
            <w:tcW w:w="1559" w:type="dxa"/>
            <w:tcBorders>
              <w:bottom w:val="nil"/>
            </w:tcBorders>
            <w:vAlign w:val="center"/>
          </w:tcPr>
          <w:p>
            <w:pPr>
              <w:pStyle w:val="52"/>
            </w:pPr>
            <w:r>
              <w:t>Operating band</w:t>
            </w:r>
          </w:p>
        </w:tc>
        <w:tc>
          <w:tcPr>
            <w:tcW w:w="910" w:type="dxa"/>
            <w:tcBorders>
              <w:bottom w:val="nil"/>
            </w:tcBorders>
            <w:vAlign w:val="center"/>
          </w:tcPr>
          <w:p>
            <w:pPr>
              <w:pStyle w:val="52"/>
            </w:pPr>
            <w:r>
              <w:t>Units</w:t>
            </w:r>
          </w:p>
        </w:tc>
        <w:tc>
          <w:tcPr>
            <w:tcW w:w="3286" w:type="dxa"/>
            <w:vAlign w:val="center"/>
          </w:tcPr>
          <w:p>
            <w:pPr>
              <w:pStyle w:val="52"/>
            </w:pPr>
            <w:r>
              <w:t>ACS (dB)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8" w:hRule="atLeast"/>
          <w:jc w:val="center"/>
        </w:trPr>
        <w:tc>
          <w:tcPr>
            <w:tcW w:w="1559" w:type="dxa"/>
            <w:vAlign w:val="center"/>
          </w:tcPr>
          <w:p>
            <w:pPr>
              <w:pStyle w:val="53"/>
            </w:pPr>
            <w:r>
              <w:t>n257, n258, n261</w:t>
            </w:r>
          </w:p>
        </w:tc>
        <w:tc>
          <w:tcPr>
            <w:tcW w:w="910" w:type="dxa"/>
            <w:vAlign w:val="center"/>
          </w:tcPr>
          <w:p>
            <w:pPr>
              <w:pStyle w:val="53"/>
            </w:pPr>
            <w:r>
              <w:t>dB</w:t>
            </w:r>
          </w:p>
        </w:tc>
        <w:tc>
          <w:tcPr>
            <w:tcW w:w="3286" w:type="dxa"/>
            <w:vAlign w:val="center"/>
          </w:tcPr>
          <w:p>
            <w:pPr>
              <w:pStyle w:val="53"/>
            </w:pPr>
            <w:r>
              <w:t xml:space="preserve">21.0 - X + </w:t>
            </w:r>
            <w:r>
              <w:rPr>
                <w:lang w:val="sv-SE"/>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8" w:hRule="atLeast"/>
          <w:jc w:val="center"/>
        </w:trPr>
        <w:tc>
          <w:tcPr>
            <w:tcW w:w="1559" w:type="dxa"/>
            <w:vAlign w:val="center"/>
          </w:tcPr>
          <w:p>
            <w:pPr>
              <w:pStyle w:val="53"/>
            </w:pPr>
            <w:r>
              <w:t>n259, n260, n262</w:t>
            </w:r>
          </w:p>
        </w:tc>
        <w:tc>
          <w:tcPr>
            <w:tcW w:w="910" w:type="dxa"/>
            <w:vAlign w:val="center"/>
          </w:tcPr>
          <w:p>
            <w:pPr>
              <w:pStyle w:val="53"/>
            </w:pPr>
            <w:r>
              <w:t>dB</w:t>
            </w:r>
          </w:p>
        </w:tc>
        <w:tc>
          <w:tcPr>
            <w:tcW w:w="3286" w:type="dxa"/>
            <w:vAlign w:val="center"/>
          </w:tcPr>
          <w:p>
            <w:pPr>
              <w:pStyle w:val="53"/>
            </w:pPr>
            <w:r>
              <w:t xml:space="preserve">20.0 - X + </w:t>
            </w:r>
            <w:r>
              <w:rPr>
                <w:lang w:val="sv-SE"/>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8" w:hRule="atLeast"/>
          <w:jc w:val="center"/>
        </w:trPr>
        <w:tc>
          <w:tcPr>
            <w:tcW w:w="5755" w:type="dxa"/>
            <w:gridSpan w:val="3"/>
            <w:vAlign w:val="center"/>
          </w:tcPr>
          <w:p>
            <w:pPr>
              <w:pStyle w:val="67"/>
            </w:pPr>
            <w:r>
              <w:rPr>
                <w:rFonts w:hint="eastAsia"/>
              </w:rPr>
              <w:t>NOTE</w:t>
            </w:r>
            <w:r>
              <w:t xml:space="preserve"> </w:t>
            </w:r>
            <w:r>
              <w:rPr>
                <w:rFonts w:hint="eastAsia"/>
              </w:rPr>
              <w:t>1:</w:t>
            </w:r>
            <w:r>
              <w:tab/>
            </w:r>
            <w:r>
              <w:rPr>
                <w:rFonts w:hint="eastAsia"/>
              </w:rPr>
              <w:t>ACS value is rounded to the next higher 0.5dB value</w:t>
            </w:r>
          </w:p>
          <w:p>
            <w:pPr>
              <w:pStyle w:val="67"/>
              <w:rPr>
                <w:lang w:val="sv-SE"/>
              </w:rPr>
            </w:pPr>
            <w:r>
              <w:t>NOTE 2</w:t>
            </w:r>
            <w:r>
              <w:rPr>
                <w:rFonts w:hint="eastAsia"/>
              </w:rPr>
              <w:t>:</w:t>
            </w:r>
            <w:r>
              <w:tab/>
            </w:r>
            <w:r>
              <w:t xml:space="preserve">Z = </w:t>
            </w:r>
            <w:r>
              <w:rPr>
                <w:lang w:val="sv-SE"/>
              </w:rPr>
              <w:t>10log</w:t>
            </w:r>
            <w:r>
              <w:rPr>
                <w:vertAlign w:val="subscript"/>
                <w:lang w:val="sv-SE"/>
              </w:rPr>
              <w:t>10</w:t>
            </w:r>
            <w:r>
              <w:rPr>
                <w:lang w:val="sv-SE"/>
              </w:rPr>
              <w:t>(N</w:t>
            </w:r>
            <w:r>
              <w:rPr>
                <w:vertAlign w:val="subscript"/>
                <w:lang w:val="sv-SE"/>
              </w:rPr>
              <w:t>RB</w:t>
            </w:r>
            <w:r>
              <w:rPr>
                <w:lang w:val="sv-SE"/>
              </w:rPr>
              <w:t>/ N</w:t>
            </w:r>
            <w:r>
              <w:rPr>
                <w:vertAlign w:val="subscript"/>
                <w:lang w:val="sv-SE"/>
              </w:rPr>
              <w:t>RB,LP-WUS</w:t>
            </w:r>
            <w:r>
              <w:rPr>
                <w:lang w:val="sv-SE"/>
              </w:rPr>
              <w:t>)</w:t>
            </w:r>
          </w:p>
          <w:p>
            <w:pPr>
              <w:pStyle w:val="67"/>
              <w:rPr>
                <w:rFonts w:eastAsia="MS Mincho"/>
              </w:rPr>
            </w:pPr>
            <w:r>
              <w:rPr>
                <w:rFonts w:eastAsia="MS Mincho"/>
              </w:rPr>
              <w:t>NOTE 3:</w:t>
            </w:r>
            <w:r>
              <w:rPr>
                <w:rFonts w:eastAsia="MS Mincho"/>
              </w:rPr>
              <w:tab/>
            </w:r>
            <w:r>
              <w:rPr>
                <w:rFonts w:eastAsia="MS Mincho"/>
              </w:rPr>
              <w:t>X is specified in Table 7.3M.2-1</w:t>
            </w:r>
          </w:p>
        </w:tc>
      </w:tr>
    </w:tbl>
    <w:p>
      <w:pPr>
        <w:rPr>
          <w:rFonts w:eastAsia="MS Mincho"/>
        </w:rPr>
      </w:pPr>
    </w:p>
    <w:p>
      <w:pPr>
        <w:pStyle w:val="56"/>
      </w:pPr>
      <w:r>
        <w:t xml:space="preserve">Table </w:t>
      </w:r>
      <w:r>
        <w:rPr>
          <w:rFonts w:eastAsia="MS Mincho"/>
        </w:rPr>
        <w:t>7.5M</w:t>
      </w:r>
      <w:r>
        <w:rPr>
          <w:rFonts w:hint="eastAsia"/>
          <w:lang w:eastAsia="ko-KR"/>
        </w:rPr>
        <w:t>.2</w:t>
      </w:r>
      <w:r>
        <w:rPr>
          <w:rFonts w:eastAsia="MS Mincho"/>
        </w:rPr>
        <w:t>-2</w:t>
      </w:r>
      <w:r>
        <w:t>: Adjacent channel selectivity test parameters, Case 1</w:t>
      </w:r>
    </w:p>
    <w:tbl>
      <w:tblPr>
        <w:tblStyle w:val="42"/>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887"/>
        <w:gridCol w:w="596"/>
        <w:gridCol w:w="4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69" w:type="pct"/>
            <w:tcBorders>
              <w:bottom w:val="nil"/>
            </w:tcBorders>
          </w:tcPr>
          <w:p>
            <w:pPr>
              <w:pStyle w:val="52"/>
            </w:pPr>
            <w:r>
              <w:t>Rx Parameter</w:t>
            </w:r>
          </w:p>
        </w:tc>
        <w:tc>
          <w:tcPr>
            <w:tcW w:w="313" w:type="pct"/>
            <w:tcBorders>
              <w:bottom w:val="nil"/>
            </w:tcBorders>
          </w:tcPr>
          <w:p>
            <w:pPr>
              <w:pStyle w:val="52"/>
            </w:pPr>
            <w:r>
              <w:t xml:space="preserve">Units </w:t>
            </w:r>
          </w:p>
        </w:tc>
        <w:tc>
          <w:tcPr>
            <w:tcW w:w="2118" w:type="pct"/>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69" w:type="pct"/>
          </w:tcPr>
          <w:p>
            <w:pPr>
              <w:pStyle w:val="54"/>
              <w:keepNext w:val="0"/>
              <w:keepLines w:val="0"/>
              <w:rPr>
                <w:rFonts w:cs="Arial"/>
              </w:rPr>
            </w:pPr>
            <w:r>
              <w:t>Power in LP-WUS transmission BW config</w:t>
            </w:r>
          </w:p>
        </w:tc>
        <w:tc>
          <w:tcPr>
            <w:tcW w:w="313" w:type="pct"/>
          </w:tcPr>
          <w:p>
            <w:pPr>
              <w:pStyle w:val="53"/>
              <w:keepNext w:val="0"/>
              <w:keepLines w:val="0"/>
              <w:rPr>
                <w:rFonts w:cs="Arial"/>
              </w:rPr>
            </w:pPr>
            <w:r>
              <w:rPr>
                <w:rFonts w:cs="Arial"/>
              </w:rPr>
              <w:t>dBm</w:t>
            </w:r>
          </w:p>
        </w:tc>
        <w:tc>
          <w:tcPr>
            <w:tcW w:w="2118" w:type="pct"/>
          </w:tcPr>
          <w:p>
            <w:pPr>
              <w:pStyle w:val="53"/>
              <w:keepNext w:val="0"/>
              <w:keepLines w:val="0"/>
            </w:pPr>
            <w:r>
              <w:t>REFSENS</w:t>
            </w:r>
            <w:r>
              <w:rPr>
                <w:vertAlign w:val="subscript"/>
              </w:rPr>
              <w:t>LP-WUS</w:t>
            </w:r>
            <w:ins w:id="19" w:author="ZTE Liu Ke" w:date="2026-01-30T16:14:03Z">
              <w:r>
                <w:rPr>
                  <w:vertAlign w:val="superscript"/>
                </w:rPr>
                <w:t>2</w:t>
              </w:r>
            </w:ins>
            <w:r>
              <w:rPr>
                <w:rFonts w:cs="Arial"/>
              </w:rPr>
              <w:t xml:space="preserve"> + 14.0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69" w:type="pct"/>
            <w:vAlign w:val="bottom"/>
          </w:tcPr>
          <w:p>
            <w:pPr>
              <w:pStyle w:val="54"/>
              <w:keepNext w:val="0"/>
              <w:keepLines w:val="0"/>
              <w:rPr>
                <w:rFonts w:cs="Arial"/>
              </w:rPr>
            </w:pPr>
            <w:r>
              <w:rPr>
                <w:rFonts w:eastAsia="MS Mincho" w:cs="Arial"/>
                <w:bCs/>
              </w:rPr>
              <w:t>P</w:t>
            </w:r>
            <w:r>
              <w:rPr>
                <w:rFonts w:eastAsia="MS Mincho" w:cs="Arial"/>
                <w:bCs/>
                <w:vertAlign w:val="subscript"/>
              </w:rPr>
              <w:t xml:space="preserve">Interferer </w:t>
            </w:r>
            <w:r>
              <w:rPr>
                <w:rFonts w:eastAsia="MS Mincho" w:cs="Arial"/>
                <w:bCs/>
              </w:rPr>
              <w:t>(min.)</w:t>
            </w:r>
          </w:p>
        </w:tc>
        <w:tc>
          <w:tcPr>
            <w:tcW w:w="313" w:type="pct"/>
          </w:tcPr>
          <w:p>
            <w:pPr>
              <w:pStyle w:val="53"/>
              <w:keepNext w:val="0"/>
              <w:keepLines w:val="0"/>
              <w:rPr>
                <w:rFonts w:cs="Arial"/>
              </w:rPr>
            </w:pPr>
            <w:r>
              <w:rPr>
                <w:rFonts w:cs="Arial"/>
              </w:rPr>
              <w:t>dBm</w:t>
            </w:r>
          </w:p>
        </w:tc>
        <w:tc>
          <w:tcPr>
            <w:tcW w:w="2118" w:type="pct"/>
          </w:tcPr>
          <w:p>
            <w:pPr>
              <w:pStyle w:val="53"/>
              <w:keepNext w:val="0"/>
              <w:keepLines w:val="0"/>
              <w:rPr>
                <w:rFonts w:eastAsia="MS Mincho" w:cs="Arial"/>
              </w:rPr>
            </w:pPr>
            <w:r>
              <w:t>REFSENS</w:t>
            </w:r>
            <w:r>
              <w:rPr>
                <w:vertAlign w:val="subscript"/>
              </w:rPr>
              <w:t>LP-WUS</w:t>
            </w:r>
            <w:r>
              <w:rPr>
                <w:vertAlign w:val="superscript"/>
              </w:rPr>
              <w:t xml:space="preserve"> 2</w:t>
            </w:r>
            <w:r>
              <w:t xml:space="preserve"> + ACS</w:t>
            </w:r>
            <w:r>
              <w:rPr>
                <w:vertAlign w:val="superscript"/>
              </w:rPr>
              <w:t>4</w:t>
            </w:r>
            <w:r>
              <w:t xml:space="preserve"> + 16.0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69" w:type="pct"/>
          </w:tcPr>
          <w:p>
            <w:pPr>
              <w:pStyle w:val="54"/>
              <w:keepNext w:val="0"/>
              <w:keepLines w:val="0"/>
              <w:rPr>
                <w:rFonts w:cs="Arial"/>
                <w:i/>
              </w:rPr>
            </w:pPr>
            <w:r>
              <w:rPr>
                <w:rFonts w:eastAsia="MS Mincho" w:cs="Arial"/>
                <w:bCs/>
              </w:rPr>
              <w:t>BW</w:t>
            </w:r>
            <w:r>
              <w:rPr>
                <w:rFonts w:eastAsia="MS Mincho" w:cs="Arial"/>
                <w:bCs/>
                <w:vertAlign w:val="subscript"/>
              </w:rPr>
              <w:t xml:space="preserve">Interferer </w:t>
            </w:r>
          </w:p>
        </w:tc>
        <w:tc>
          <w:tcPr>
            <w:tcW w:w="313" w:type="pct"/>
          </w:tcPr>
          <w:p>
            <w:pPr>
              <w:pStyle w:val="53"/>
              <w:keepNext w:val="0"/>
              <w:keepLines w:val="0"/>
              <w:rPr>
                <w:rFonts w:cs="Arial"/>
              </w:rPr>
            </w:pPr>
            <w:r>
              <w:rPr>
                <w:rFonts w:cs="Arial"/>
              </w:rPr>
              <w:t>MHz</w:t>
            </w:r>
          </w:p>
        </w:tc>
        <w:tc>
          <w:tcPr>
            <w:tcW w:w="2118" w:type="pct"/>
            <w:vAlign w:val="center"/>
          </w:tcPr>
          <w:p>
            <w:pPr>
              <w:pStyle w:val="53"/>
              <w:keepNext w:val="0"/>
              <w:keepLines w:val="0"/>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69" w:type="pct"/>
          </w:tcPr>
          <w:p>
            <w:pPr>
              <w:pStyle w:val="54"/>
              <w:keepNext w:val="0"/>
              <w:keepLines w:val="0"/>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13" w:type="pct"/>
          </w:tcPr>
          <w:p>
            <w:pPr>
              <w:pStyle w:val="53"/>
              <w:keepNext w:val="0"/>
              <w:keepLines w:val="0"/>
              <w:rPr>
                <w:rFonts w:cs="Arial"/>
              </w:rPr>
            </w:pPr>
            <w:r>
              <w:rPr>
                <w:rFonts w:cs="Arial"/>
              </w:rPr>
              <w:t>MHz</w:t>
            </w:r>
          </w:p>
        </w:tc>
        <w:tc>
          <w:tcPr>
            <w:tcW w:w="2118" w:type="pct"/>
            <w:vAlign w:val="center"/>
          </w:tcPr>
          <w:p>
            <w:pPr>
              <w:spacing w:after="0"/>
              <w:jc w:val="center"/>
              <w:rPr>
                <w:rFonts w:ascii="Arial" w:hAnsi="Arial"/>
                <w:sz w:val="18"/>
              </w:rPr>
            </w:pPr>
            <w:r>
              <w:rPr>
                <w:rFonts w:ascii="Arial" w:hAnsi="Arial"/>
                <w:sz w:val="18"/>
              </w:rPr>
              <w:t>BW</w:t>
            </w:r>
            <w:r>
              <w:rPr>
                <w:rFonts w:ascii="Arial" w:hAnsi="Arial"/>
                <w:sz w:val="18"/>
                <w:vertAlign w:val="subscript"/>
              </w:rPr>
              <w:t xml:space="preserve">Channel </w:t>
            </w:r>
            <w:r>
              <w:rPr>
                <w:rFonts w:ascii="Arial" w:hAnsi="Arial"/>
                <w:sz w:val="18"/>
              </w:rPr>
              <w:t>/ -BW</w:t>
            </w:r>
            <w:r>
              <w:rPr>
                <w:rFonts w:ascii="Arial" w:hAnsi="Arial"/>
                <w:sz w:val="18"/>
                <w:vertAlign w:val="subscript"/>
              </w:rPr>
              <w:t>Channel</w:t>
            </w:r>
            <w:r>
              <w:rPr>
                <w:rFonts w:ascii="Arial" w:hAnsi="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67"/>
            </w:pPr>
            <w:r>
              <w:t>NOTE 1:</w:t>
            </w:r>
            <w:r>
              <w:tab/>
            </w:r>
            <w:r>
              <w:t>The interferer consists of the Reference measurement channel specified in Annex A.3.3.2 with one sided dynamic OCNG Pattern OP.1 TDD as described in Annex A.5.2.1 and set-up according to Annex C.</w:t>
            </w:r>
          </w:p>
          <w:p>
            <w:pPr>
              <w:pStyle w:val="67"/>
            </w:pPr>
            <w:r>
              <w:t>NOTE 2:</w:t>
            </w:r>
            <w:r>
              <w:tab/>
            </w:r>
            <w:r>
              <w:t>REFSENS</w:t>
            </w:r>
            <w:r>
              <w:rPr>
                <w:vertAlign w:val="subscript"/>
              </w:rPr>
              <w:t>LP-WUS</w:t>
            </w:r>
            <w:r>
              <w:t xml:space="preserve"> is specified in clause 7.3M.2</w:t>
            </w:r>
          </w:p>
          <w:p>
            <w:pPr>
              <w:pStyle w:val="67"/>
            </w:pPr>
            <w:r>
              <w:t>NOTE 3:</w:t>
            </w:r>
            <w:r>
              <w:tab/>
            </w:r>
            <w:r>
              <w:t>The absolute value of the interferer offset F</w:t>
            </w:r>
            <w:r>
              <w:rPr>
                <w:vertAlign w:val="subscript"/>
              </w:rPr>
              <w:t>Interferer</w:t>
            </w:r>
            <w:r>
              <w:t xml:space="preserve"> (offset) shall be further adjusted to (CEIL(|F</w:t>
            </w:r>
            <w:r>
              <w:rPr>
                <w:vertAlign w:val="subscript"/>
              </w:rPr>
              <w:t>Interferer</w:t>
            </w:r>
            <w:r>
              <w:t>(offset)|/SCS) + 0.5)*SCS MHz with SCS the sub-carrier spacing of the wanted signal in MHz. Wanted and interferer signal have same SCS.</w:t>
            </w:r>
          </w:p>
          <w:p>
            <w:pPr>
              <w:pStyle w:val="67"/>
            </w:pPr>
            <w:r>
              <w:t>NOTE 4:</w:t>
            </w:r>
            <w:r>
              <w:tab/>
            </w:r>
            <w:r>
              <w:t>Defined in table 7.5M</w:t>
            </w:r>
            <w:r>
              <w:rPr>
                <w:rFonts w:hint="eastAsia"/>
                <w:lang w:eastAsia="ko-KR"/>
              </w:rPr>
              <w:t>.2</w:t>
            </w:r>
            <w:r>
              <w:t>-1</w:t>
            </w:r>
          </w:p>
        </w:tc>
      </w:tr>
    </w:tbl>
    <w:p/>
    <w:p>
      <w:pPr>
        <w:pStyle w:val="56"/>
      </w:pPr>
      <w:r>
        <w:t xml:space="preserve">Table </w:t>
      </w:r>
      <w:r>
        <w:rPr>
          <w:rFonts w:eastAsia="MS Mincho"/>
        </w:rPr>
        <w:t>7.5M</w:t>
      </w:r>
      <w:r>
        <w:rPr>
          <w:rFonts w:hint="eastAsia"/>
          <w:lang w:eastAsia="ko-KR"/>
        </w:rPr>
        <w:t>.2</w:t>
      </w:r>
      <w:r>
        <w:rPr>
          <w:rFonts w:eastAsia="MS Mincho"/>
        </w:rPr>
        <w:t>-3</w:t>
      </w:r>
      <w:r>
        <w:t>: Adjacent channel selectivity test parameters, Case 2</w:t>
      </w:r>
    </w:p>
    <w:tbl>
      <w:tblPr>
        <w:tblStyle w:val="42"/>
        <w:tblW w:w="47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697"/>
        <w:gridCol w:w="595"/>
        <w:gridCol w:w="4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19" w:type="pct"/>
            <w:tcBorders>
              <w:bottom w:val="nil"/>
            </w:tcBorders>
          </w:tcPr>
          <w:p>
            <w:pPr>
              <w:pStyle w:val="52"/>
            </w:pPr>
            <w:r>
              <w:t>Rx Parameter</w:t>
            </w:r>
          </w:p>
        </w:tc>
        <w:tc>
          <w:tcPr>
            <w:tcW w:w="319" w:type="pct"/>
            <w:tcBorders>
              <w:bottom w:val="nil"/>
            </w:tcBorders>
          </w:tcPr>
          <w:p>
            <w:pPr>
              <w:pStyle w:val="52"/>
            </w:pPr>
            <w:r>
              <w:t xml:space="preserve">Units </w:t>
            </w:r>
          </w:p>
        </w:tc>
        <w:tc>
          <w:tcPr>
            <w:tcW w:w="2162" w:type="pct"/>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9" w:type="pct"/>
          </w:tcPr>
          <w:p>
            <w:pPr>
              <w:pStyle w:val="54"/>
              <w:keepNext w:val="0"/>
              <w:keepLines w:val="0"/>
              <w:rPr>
                <w:rFonts w:cs="Arial"/>
              </w:rPr>
            </w:pPr>
            <w:r>
              <w:rPr>
                <w:rFonts w:eastAsia="MS Mincho" w:cs="Arial"/>
                <w:bCs/>
              </w:rPr>
              <w:t>P</w:t>
            </w:r>
            <w:r>
              <w:rPr>
                <w:rFonts w:eastAsia="MS Mincho" w:cs="Arial"/>
                <w:bCs/>
                <w:vertAlign w:val="subscript"/>
              </w:rPr>
              <w:t>Interferer</w:t>
            </w:r>
            <w:r>
              <w:t xml:space="preserve"> </w:t>
            </w:r>
          </w:p>
        </w:tc>
        <w:tc>
          <w:tcPr>
            <w:tcW w:w="319" w:type="pct"/>
          </w:tcPr>
          <w:p>
            <w:pPr>
              <w:pStyle w:val="53"/>
              <w:keepNext w:val="0"/>
              <w:keepLines w:val="0"/>
              <w:rPr>
                <w:rFonts w:cs="Arial"/>
              </w:rPr>
            </w:pPr>
            <w:r>
              <w:rPr>
                <w:rFonts w:cs="Arial"/>
              </w:rPr>
              <w:t>dBm</w:t>
            </w:r>
          </w:p>
        </w:tc>
        <w:tc>
          <w:tcPr>
            <w:tcW w:w="2162" w:type="pct"/>
          </w:tcPr>
          <w:p>
            <w:pPr>
              <w:pStyle w:val="53"/>
              <w:keepNext w:val="0"/>
              <w:keepLines w:val="0"/>
            </w:pPr>
            <w: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9" w:type="pct"/>
            <w:vAlign w:val="bottom"/>
          </w:tcPr>
          <w:p>
            <w:pPr>
              <w:pStyle w:val="54"/>
              <w:keepNext w:val="0"/>
              <w:keepLines w:val="0"/>
              <w:rPr>
                <w:rFonts w:cs="Arial"/>
              </w:rPr>
            </w:pPr>
            <w:r>
              <w:t>Max. Power in LP-WUS transmission BW config</w:t>
            </w:r>
            <w:r>
              <w:rPr>
                <w:vertAlign w:val="superscript"/>
              </w:rPr>
              <w:t xml:space="preserve"> </w:t>
            </w:r>
          </w:p>
        </w:tc>
        <w:tc>
          <w:tcPr>
            <w:tcW w:w="319" w:type="pct"/>
          </w:tcPr>
          <w:p>
            <w:pPr>
              <w:pStyle w:val="53"/>
              <w:keepNext w:val="0"/>
              <w:keepLines w:val="0"/>
              <w:rPr>
                <w:rFonts w:cs="Arial"/>
              </w:rPr>
            </w:pPr>
            <w:r>
              <w:rPr>
                <w:rFonts w:cs="Arial"/>
              </w:rPr>
              <w:t>dBm</w:t>
            </w:r>
          </w:p>
        </w:tc>
        <w:tc>
          <w:tcPr>
            <w:tcW w:w="2162" w:type="pct"/>
          </w:tcPr>
          <w:p>
            <w:pPr>
              <w:pStyle w:val="53"/>
              <w:keepNext w:val="0"/>
              <w:keepLines w:val="0"/>
              <w:rPr>
                <w:rFonts w:eastAsia="MS Mincho" w:cs="Arial"/>
              </w:rPr>
            </w:pPr>
            <w:r>
              <w:t>P</w:t>
            </w:r>
            <w:r>
              <w:rPr>
                <w:vertAlign w:val="subscript"/>
              </w:rPr>
              <w:t>interferer</w:t>
            </w:r>
            <w:r>
              <w:t xml:space="preserve"> – ACS</w:t>
            </w:r>
            <w:del w:id="20" w:author="ZTE Liu Ke" w:date="2026-01-29T19:34:26Z">
              <w:r>
                <w:rPr>
                  <w:vertAlign w:val="superscript"/>
                </w:rPr>
                <w:delText>4</w:delText>
              </w:r>
            </w:del>
            <w:ins w:id="21" w:author="ZTE Liu Ke" w:date="2026-01-29T19:34:24Z">
              <w:r>
                <w:rPr>
                  <w:rFonts w:hint="eastAsia" w:eastAsia="宋体"/>
                  <w:vertAlign w:val="superscript"/>
                  <w:lang w:val="en-US" w:eastAsia="zh-CN"/>
                </w:rPr>
                <w:t>3</w:t>
              </w:r>
            </w:ins>
            <w:r>
              <w:t xml:space="preserve"> - 2.0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9" w:type="pct"/>
          </w:tcPr>
          <w:p>
            <w:pPr>
              <w:pStyle w:val="54"/>
              <w:keepNext w:val="0"/>
              <w:keepLines w:val="0"/>
              <w:rPr>
                <w:rFonts w:cs="Arial"/>
                <w:i/>
              </w:rPr>
            </w:pPr>
            <w:r>
              <w:rPr>
                <w:rFonts w:eastAsia="MS Mincho" w:cs="Arial"/>
                <w:bCs/>
              </w:rPr>
              <w:t>BW</w:t>
            </w:r>
            <w:r>
              <w:rPr>
                <w:rFonts w:eastAsia="MS Mincho" w:cs="Arial"/>
                <w:bCs/>
                <w:vertAlign w:val="subscript"/>
              </w:rPr>
              <w:t xml:space="preserve">Interferer </w:t>
            </w:r>
          </w:p>
        </w:tc>
        <w:tc>
          <w:tcPr>
            <w:tcW w:w="319" w:type="pct"/>
          </w:tcPr>
          <w:p>
            <w:pPr>
              <w:pStyle w:val="53"/>
              <w:keepNext w:val="0"/>
              <w:keepLines w:val="0"/>
              <w:rPr>
                <w:rFonts w:cs="Arial"/>
              </w:rPr>
            </w:pPr>
            <w:r>
              <w:rPr>
                <w:rFonts w:cs="Arial"/>
              </w:rPr>
              <w:t>MHz</w:t>
            </w:r>
          </w:p>
        </w:tc>
        <w:tc>
          <w:tcPr>
            <w:tcW w:w="2162" w:type="pct"/>
            <w:vAlign w:val="center"/>
          </w:tcPr>
          <w:p>
            <w:pPr>
              <w:pStyle w:val="53"/>
              <w:keepNext w:val="0"/>
              <w:keepLines w:val="0"/>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9" w:type="pct"/>
          </w:tcPr>
          <w:p>
            <w:pPr>
              <w:pStyle w:val="54"/>
              <w:keepNext w:val="0"/>
              <w:keepLines w:val="0"/>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19" w:type="pct"/>
          </w:tcPr>
          <w:p>
            <w:pPr>
              <w:pStyle w:val="53"/>
              <w:keepNext w:val="0"/>
              <w:keepLines w:val="0"/>
              <w:rPr>
                <w:rFonts w:cs="Arial"/>
              </w:rPr>
            </w:pPr>
            <w:r>
              <w:rPr>
                <w:rFonts w:cs="Arial"/>
              </w:rPr>
              <w:t>MHz</w:t>
            </w:r>
          </w:p>
        </w:tc>
        <w:tc>
          <w:tcPr>
            <w:tcW w:w="2162" w:type="pct"/>
            <w:vAlign w:val="center"/>
          </w:tcPr>
          <w:p>
            <w:pPr>
              <w:spacing w:after="0"/>
              <w:jc w:val="center"/>
              <w:rPr>
                <w:rFonts w:ascii="Arial" w:hAnsi="Arial"/>
                <w:sz w:val="18"/>
              </w:rPr>
            </w:pPr>
            <w:r>
              <w:rPr>
                <w:rFonts w:ascii="Arial" w:hAnsi="Arial"/>
                <w:sz w:val="18"/>
              </w:rPr>
              <w:t>BW</w:t>
            </w:r>
            <w:r>
              <w:rPr>
                <w:rFonts w:ascii="Arial" w:hAnsi="Arial"/>
                <w:sz w:val="18"/>
                <w:vertAlign w:val="subscript"/>
              </w:rPr>
              <w:t xml:space="preserve">Channel </w:t>
            </w:r>
            <w:r>
              <w:rPr>
                <w:rFonts w:ascii="Arial" w:hAnsi="Arial"/>
                <w:sz w:val="18"/>
              </w:rPr>
              <w:t>/ -BW</w:t>
            </w:r>
            <w:r>
              <w:rPr>
                <w:rFonts w:ascii="Arial" w:hAnsi="Arial"/>
                <w:sz w:val="18"/>
                <w:vertAlign w:val="subscript"/>
              </w:rPr>
              <w:t>Channel</w:t>
            </w:r>
            <w:r>
              <w:rPr>
                <w:rFonts w:ascii="Arial" w:hAnsi="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67"/>
            </w:pPr>
            <w:r>
              <w:t>NOTE 1:</w:t>
            </w:r>
            <w:r>
              <w:tab/>
            </w:r>
            <w:r>
              <w:t>The interferer consists of the Reference measurement channel specified in Annex A.3.3.2 with one sided dynamic OCNG Pattern OP.1 TDD as described in Annex A.5.2.1 and set-up according to Annex C.</w:t>
            </w:r>
          </w:p>
          <w:p>
            <w:pPr>
              <w:pStyle w:val="67"/>
            </w:pPr>
            <w:r>
              <w:t>NOTE 2:</w:t>
            </w:r>
            <w:r>
              <w:tab/>
            </w:r>
            <w:r>
              <w:t>The absolute value of the interferer offset F</w:t>
            </w:r>
            <w:r>
              <w:rPr>
                <w:vertAlign w:val="subscript"/>
              </w:rPr>
              <w:t>Interferer</w:t>
            </w:r>
            <w:r>
              <w:t xml:space="preserve"> (offset) shall be further adjusted to (CEIL(|F</w:t>
            </w:r>
            <w:r>
              <w:rPr>
                <w:vertAlign w:val="subscript"/>
              </w:rPr>
              <w:t>Interferer</w:t>
            </w:r>
            <w:r>
              <w:t>(offset)|/SCS) + 0.5)*SCS MHz with SCS the sub-carrier spacing of the wanted signal in MHz. Wanted and interferer signal have same SCS.</w:t>
            </w:r>
          </w:p>
          <w:p>
            <w:pPr>
              <w:pStyle w:val="67"/>
              <w:rPr>
                <w:del w:id="22" w:author="ZTE Liu Ke" w:date="2026-01-29T19:33:55Z"/>
              </w:rPr>
            </w:pPr>
            <w:del w:id="23" w:author="ZTE Liu Ke" w:date="2026-01-29T19:33:55Z">
              <w:r>
                <w:rPr/>
                <w:delText>NOTE 3:</w:delText>
              </w:r>
            </w:del>
            <w:del w:id="24" w:author="ZTE Liu Ke" w:date="2026-01-29T19:33:55Z">
              <w:r>
                <w:rPr/>
                <w:tab/>
              </w:r>
            </w:del>
            <w:del w:id="25" w:author="ZTE Liu Ke" w:date="2026-01-29T19:33:55Z">
              <w:r>
                <w:rPr/>
                <w:delText>10log10(x) is rounded to the next higher 0.5 dB value.</w:delText>
              </w:r>
            </w:del>
          </w:p>
          <w:p>
            <w:pPr>
              <w:pStyle w:val="67"/>
            </w:pPr>
            <w:r>
              <w:t xml:space="preserve">NOTE </w:t>
            </w:r>
            <w:del w:id="26" w:author="ZTE Liu Ke" w:date="2026-01-29T19:33:57Z">
              <w:r>
                <w:rPr>
                  <w:rFonts w:hint="default"/>
                  <w:lang w:val="en-US"/>
                </w:rPr>
                <w:delText>4</w:delText>
              </w:r>
            </w:del>
            <w:ins w:id="27" w:author="ZTE Liu Ke" w:date="2026-01-29T19:33:57Z">
              <w:r>
                <w:rPr>
                  <w:rFonts w:hint="eastAsia" w:eastAsia="宋体"/>
                  <w:lang w:val="en-US" w:eastAsia="zh-CN"/>
                </w:rPr>
                <w:t>3</w:t>
              </w:r>
            </w:ins>
            <w:r>
              <w:t>:</w:t>
            </w:r>
            <w:r>
              <w:tab/>
            </w:r>
            <w:r>
              <w:t>Defined in table 7.5M</w:t>
            </w:r>
            <w:r>
              <w:rPr>
                <w:rFonts w:hint="eastAsia"/>
                <w:lang w:eastAsia="ko-KR"/>
              </w:rPr>
              <w:t>.2</w:t>
            </w:r>
            <w:r>
              <w:t>-1</w:t>
            </w:r>
          </w:p>
        </w:tc>
      </w:tr>
    </w:tbl>
    <w:p/>
    <w:p>
      <w:pPr>
        <w:pStyle w:val="4"/>
      </w:pPr>
      <w:bookmarkStart w:id="37" w:name="_Toc219556590"/>
      <w:r>
        <w:t>7.5M.3</w:t>
      </w:r>
      <w:r>
        <w:tab/>
      </w:r>
      <w:r>
        <w:t>Adjacent subcarrier selectivity for LP-WU</w:t>
      </w:r>
      <w:r>
        <w:rPr>
          <w:rFonts w:hint="eastAsia"/>
          <w:lang w:eastAsia="zh-CN"/>
        </w:rPr>
        <w:t>S/WU</w:t>
      </w:r>
      <w:r>
        <w:t>R</w:t>
      </w:r>
      <w:bookmarkEnd w:id="37"/>
    </w:p>
    <w:p>
      <w:r>
        <w:t xml:space="preserve">Adjacent subcarrier selectivity (ASCS) is a measure of a </w:t>
      </w:r>
      <w:ins w:id="28" w:author="ZTE Liu Ke" w:date="2026-01-29T19:20:53Z">
        <w:r>
          <w:rPr>
            <w:rFonts w:hint="eastAsia" w:eastAsia="宋体"/>
            <w:lang w:val="en-US" w:eastAsia="zh-CN"/>
          </w:rPr>
          <w:t>re</w:t>
        </w:r>
      </w:ins>
      <w:ins w:id="29" w:author="ZTE Liu Ke" w:date="2026-01-29T19:20:54Z">
        <w:r>
          <w:rPr>
            <w:rFonts w:hint="eastAsia" w:eastAsia="宋体"/>
            <w:lang w:val="en-US" w:eastAsia="zh-CN"/>
          </w:rPr>
          <w:t>cei</w:t>
        </w:r>
      </w:ins>
      <w:ins w:id="30" w:author="ZTE Liu Ke" w:date="2026-01-29T19:20:55Z">
        <w:r>
          <w:rPr>
            <w:rFonts w:hint="eastAsia" w:eastAsia="宋体"/>
            <w:lang w:val="en-US" w:eastAsia="zh-CN"/>
          </w:rPr>
          <w:t>ver</w:t>
        </w:r>
      </w:ins>
      <w:del w:id="31" w:author="ZTE Liu Ke" w:date="2026-01-29T19:20:53Z">
        <w:r>
          <w:rPr/>
          <w:delText>UE</w:delText>
        </w:r>
      </w:del>
      <w:r>
        <w:t>’s ability to detect an LP-WUS at its configured RBs, in the presence of fully populated non-LPWUS DL RBs.</w:t>
      </w:r>
    </w:p>
    <w:p>
      <w:r>
        <w:t>The MDR criterion in clause 7.1M shall be met with the side conditions in 7.1M and the parameter set specified in Table</w:t>
      </w:r>
      <w:del w:id="32" w:author="ZTE Liu Ke" w:date="2026-01-29T19:37:35Z">
        <w:r>
          <w:rPr/>
          <w:delText>s</w:delText>
        </w:r>
      </w:del>
      <w:r>
        <w:t xml:space="preserve"> 7.</w:t>
      </w:r>
      <w:ins w:id="33" w:author="ZTE Liu Ke" w:date="2026-01-29T19:36:29Z">
        <w:r>
          <w:rPr>
            <w:rFonts w:hint="eastAsia" w:eastAsia="宋体"/>
            <w:lang w:val="en-US" w:eastAsia="zh-CN"/>
          </w:rPr>
          <w:t>5</w:t>
        </w:r>
      </w:ins>
      <w:del w:id="34" w:author="ZTE Liu Ke" w:date="2026-01-29T19:36:29Z">
        <w:r>
          <w:rPr/>
          <w:delText>11</w:delText>
        </w:r>
      </w:del>
      <w:r>
        <w:t>M</w:t>
      </w:r>
      <w:ins w:id="35" w:author="ZTE Liu Ke" w:date="2026-01-29T19:36:32Z">
        <w:r>
          <w:rPr>
            <w:rFonts w:hint="eastAsia" w:eastAsia="宋体"/>
            <w:lang w:val="en-US" w:eastAsia="zh-CN"/>
          </w:rPr>
          <w:t>.3</w:t>
        </w:r>
      </w:ins>
      <w:r>
        <w:t>-1. The requirement applies for all channel BW included in sub-clause 5.3M. The requirement applies at the RIB when the AoA of the incident wave of the wanted signal is along the Rx beam peak direction.</w:t>
      </w:r>
    </w:p>
    <w:p>
      <w:pPr>
        <w:pStyle w:val="56"/>
      </w:pPr>
      <w:r>
        <w:t>Table 7.5M.3-1: ASCS test parameters</w:t>
      </w:r>
    </w:p>
    <w:tbl>
      <w:tblPr>
        <w:tblStyle w:val="42"/>
        <w:tblW w:w="6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80"/>
        <w:gridCol w:w="1008"/>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0" w:type="dxa"/>
            <w:tcBorders>
              <w:bottom w:val="nil"/>
            </w:tcBorders>
          </w:tcPr>
          <w:p>
            <w:pPr>
              <w:pStyle w:val="52"/>
            </w:pPr>
            <w:r>
              <w:t>RX parameter</w:t>
            </w:r>
          </w:p>
        </w:tc>
        <w:tc>
          <w:tcPr>
            <w:tcW w:w="1008" w:type="dxa"/>
            <w:tcBorders>
              <w:bottom w:val="nil"/>
            </w:tcBorders>
          </w:tcPr>
          <w:p>
            <w:pPr>
              <w:pStyle w:val="52"/>
            </w:pPr>
            <w:r>
              <w:t>Units</w:t>
            </w:r>
          </w:p>
        </w:tc>
        <w:tc>
          <w:tcPr>
            <w:tcW w:w="2947" w:type="dxa"/>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0" w:type="dxa"/>
            <w:vAlign w:val="center"/>
          </w:tcPr>
          <w:p>
            <w:pPr>
              <w:pStyle w:val="53"/>
            </w:pPr>
            <w:r>
              <w:t>Power in LP-WUS</w:t>
            </w:r>
          </w:p>
        </w:tc>
        <w:tc>
          <w:tcPr>
            <w:tcW w:w="1008" w:type="dxa"/>
            <w:vAlign w:val="center"/>
          </w:tcPr>
          <w:p>
            <w:pPr>
              <w:pStyle w:val="53"/>
            </w:pPr>
            <w:r>
              <w:t>dBm</w:t>
            </w:r>
          </w:p>
        </w:tc>
        <w:tc>
          <w:tcPr>
            <w:tcW w:w="2947" w:type="dxa"/>
            <w:vAlign w:val="center"/>
          </w:tcPr>
          <w:p>
            <w:pPr>
              <w:pStyle w:val="53"/>
            </w:pPr>
            <w:r>
              <w:t>REFSENS</w:t>
            </w:r>
            <w:r>
              <w:rPr>
                <w:vertAlign w:val="subscript"/>
              </w:rPr>
              <w:t>LP-WUS</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0" w:type="dxa"/>
            <w:vAlign w:val="center"/>
          </w:tcPr>
          <w:p>
            <w:pPr>
              <w:pStyle w:val="53"/>
            </w:pPr>
            <w:r>
              <w:t>LP-WUS power boosting</w:t>
            </w:r>
            <w:r>
              <w:rPr>
                <w:vertAlign w:val="superscript"/>
              </w:rPr>
              <w:t>2</w:t>
            </w:r>
          </w:p>
        </w:tc>
        <w:tc>
          <w:tcPr>
            <w:tcW w:w="1008" w:type="dxa"/>
            <w:vAlign w:val="center"/>
          </w:tcPr>
          <w:p>
            <w:pPr>
              <w:pStyle w:val="53"/>
            </w:pPr>
            <w:r>
              <w:t>dB</w:t>
            </w:r>
          </w:p>
        </w:tc>
        <w:tc>
          <w:tcPr>
            <w:tcW w:w="2947" w:type="dxa"/>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6" w:hRule="exact"/>
          <w:jc w:val="center"/>
        </w:trPr>
        <w:tc>
          <w:tcPr>
            <w:tcW w:w="6835" w:type="dxa"/>
            <w:gridSpan w:val="3"/>
            <w:tcBorders>
              <w:bottom w:val="single" w:color="auto" w:sz="4" w:space="0"/>
            </w:tcBorders>
            <w:vAlign w:val="center"/>
          </w:tcPr>
          <w:p>
            <w:pPr>
              <w:pStyle w:val="67"/>
            </w:pPr>
            <w:r>
              <w:t>NOTE 1:</w:t>
            </w:r>
            <w:r>
              <w:tab/>
            </w:r>
            <w:r>
              <w:t>REFSENS</w:t>
            </w:r>
            <w:r>
              <w:rPr>
                <w:vertAlign w:val="subscript"/>
              </w:rPr>
              <w:t>LP-WUS</w:t>
            </w:r>
            <w:r>
              <w:t xml:space="preserve"> is the value specified in clause 7.3M.2</w:t>
            </w:r>
          </w:p>
          <w:p>
            <w:pPr>
              <w:pStyle w:val="67"/>
            </w:pPr>
            <w:r>
              <w:t>NOTE 2:</w:t>
            </w:r>
            <w:r>
              <w:tab/>
            </w:r>
            <w:r>
              <w:t>0dB power boost means equal PSD between NR RBs and LP-WUS RBs.</w:t>
            </w:r>
          </w:p>
          <w:p>
            <w:pPr>
              <w:pStyle w:val="67"/>
            </w:pPr>
            <w:r>
              <w:t>NOTE 3:</w:t>
            </w:r>
            <w:r>
              <w:tab/>
            </w:r>
            <w:r>
              <w:t>The interfering NR RBs consists of CP-OFDM QPSK with the same SCS as LP-WUS, in all PRB in the DL transmission BW configuration not occupied by either LP-WUS or Guard RB.</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rFonts w:hint="default" w:eastAsia="宋体"/>
          <w:lang w:val="en-US" w:eastAsia="zh-CN"/>
        </w:rPr>
      </w:pPr>
      <w:bookmarkStart w:id="38" w:name="_Toc219556605"/>
      <w:r>
        <w:t>7.9M</w:t>
      </w:r>
      <w:r>
        <w:tab/>
      </w:r>
      <w:r>
        <w:t>Spurious emissions</w:t>
      </w:r>
      <w:bookmarkEnd w:id="38"/>
      <w:ins w:id="36" w:author="ZTE Liu Ke" w:date="2026-01-29T19:21:26Z">
        <w:r>
          <w:rPr>
            <w:rFonts w:hint="eastAsia" w:eastAsia="宋体"/>
            <w:lang w:val="en-US" w:eastAsia="zh-CN"/>
          </w:rPr>
          <w:t xml:space="preserve"> f</w:t>
        </w:r>
      </w:ins>
      <w:ins w:id="37" w:author="ZTE Liu Ke" w:date="2026-01-29T19:21:28Z">
        <w:r>
          <w:rPr>
            <w:rFonts w:hint="eastAsia" w:eastAsia="宋体"/>
            <w:lang w:val="en-US" w:eastAsia="zh-CN"/>
          </w:rPr>
          <w:t xml:space="preserve">or </w:t>
        </w:r>
      </w:ins>
      <w:ins w:id="38" w:author="ZTE Liu Ke" w:date="2026-01-29T19:21:29Z">
        <w:r>
          <w:rPr>
            <w:rFonts w:hint="eastAsia" w:eastAsia="宋体"/>
            <w:lang w:val="en-US" w:eastAsia="zh-CN"/>
          </w:rPr>
          <w:t>LP-WU</w:t>
        </w:r>
      </w:ins>
      <w:ins w:id="39" w:author="ZTE Liu Ke" w:date="2026-01-29T19:21:30Z">
        <w:r>
          <w:rPr>
            <w:rFonts w:hint="eastAsia" w:eastAsia="宋体"/>
            <w:lang w:val="en-US" w:eastAsia="zh-CN"/>
          </w:rPr>
          <w:t>S/</w:t>
        </w:r>
      </w:ins>
      <w:ins w:id="40" w:author="ZTE Liu Ke" w:date="2026-01-29T19:21:31Z">
        <w:r>
          <w:rPr>
            <w:rFonts w:hint="eastAsia" w:eastAsia="宋体"/>
            <w:lang w:val="en-US" w:eastAsia="zh-CN"/>
          </w:rPr>
          <w:t>WUR</w:t>
        </w:r>
      </w:ins>
    </w:p>
    <w:p>
      <w:r>
        <w:t>The requirements in clause 7.9 apply.</w:t>
      </w:r>
    </w:p>
    <w:p>
      <w:pPr>
        <w:keepNext/>
        <w:keepLines/>
        <w:pageBreakBefore w:val="0"/>
        <w:kinsoku/>
        <w:wordWrap/>
        <w:overflowPunct/>
        <w:topLinePunct w:val="0"/>
        <w:autoSpaceDE/>
        <w:autoSpaceDN/>
        <w:bidi w:val="0"/>
        <w:adjustRightInd/>
        <w:snapToGrid/>
        <w:ind w:left="0" w:leftChars="0" w:firstLine="0" w:firstLineChars="0"/>
        <w:textAlignment w:val="auto"/>
        <w:outlineLvl w:val="9"/>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2"/>
      </w:pPr>
      <w:bookmarkStart w:id="39" w:name="_Toc36107818"/>
      <w:bookmarkStart w:id="40" w:name="_Toc75467632"/>
      <w:bookmarkStart w:id="41" w:name="_Toc29802027"/>
      <w:bookmarkStart w:id="42" w:name="_Toc37251592"/>
      <w:bookmarkStart w:id="43" w:name="_Toc219556637"/>
      <w:bookmarkStart w:id="44" w:name="_Toc21344539"/>
      <w:bookmarkStart w:id="45" w:name="_Toc76718644"/>
      <w:bookmarkStart w:id="46" w:name="_Toc61367873"/>
      <w:bookmarkStart w:id="47" w:name="_Toc69084619"/>
      <w:bookmarkStart w:id="48" w:name="_Toc29803076"/>
      <w:bookmarkStart w:id="49" w:name="_Toc84405500"/>
      <w:bookmarkStart w:id="50" w:name="_Toc83580991"/>
      <w:bookmarkStart w:id="51" w:name="_Toc68231206"/>
      <w:bookmarkStart w:id="52" w:name="_Toc29802451"/>
      <w:bookmarkStart w:id="53" w:name="_Toc61373256"/>
      <w:bookmarkStart w:id="54" w:name="_Toc45889130"/>
      <w:bookmarkStart w:id="55" w:name="_Toc45888531"/>
      <w:bookmarkStart w:id="56" w:name="_Toc76509654"/>
      <w:bookmarkStart w:id="57" w:name="_Toc84414109"/>
      <w:r>
        <w:t>A.3M</w:t>
      </w:r>
      <w:r>
        <w:tab/>
      </w:r>
      <w:r>
        <w:t>LP-WUS reference channel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3"/>
        <w:rPr>
          <w:del w:id="41" w:author="ZTE Liu Ke" w:date="2026-01-29T19:22:20Z"/>
        </w:rPr>
      </w:pPr>
      <w:del w:id="42" w:author="ZTE Liu Ke" w:date="2026-01-29T19:22:20Z">
        <w:bookmarkStart w:id="58" w:name="_Toc84405501"/>
        <w:bookmarkStart w:id="59" w:name="_Toc37251593"/>
        <w:bookmarkStart w:id="60" w:name="_Toc36107819"/>
        <w:bookmarkStart w:id="61" w:name="_Toc61373257"/>
        <w:bookmarkStart w:id="62" w:name="_Toc29802028"/>
        <w:bookmarkStart w:id="63" w:name="_Toc68231207"/>
        <w:bookmarkStart w:id="64" w:name="_Toc45889131"/>
        <w:bookmarkStart w:id="65" w:name="_Toc69084620"/>
        <w:bookmarkStart w:id="66" w:name="_Toc61367874"/>
        <w:bookmarkStart w:id="67" w:name="_Toc219556638"/>
        <w:bookmarkStart w:id="68" w:name="_Toc29803077"/>
        <w:bookmarkStart w:id="69" w:name="_Toc21344540"/>
        <w:bookmarkStart w:id="70" w:name="_Toc84414110"/>
        <w:bookmarkStart w:id="71" w:name="_Toc76718645"/>
        <w:bookmarkStart w:id="72" w:name="_Toc75467633"/>
        <w:bookmarkStart w:id="73" w:name="_Toc76509655"/>
        <w:bookmarkStart w:id="74" w:name="_Toc83580992"/>
        <w:bookmarkStart w:id="75" w:name="_Toc29802452"/>
        <w:bookmarkStart w:id="76" w:name="_Toc45888532"/>
        <w:r>
          <w:rPr/>
          <w:delText>A.3M.1</w:delText>
        </w:r>
      </w:del>
      <w:del w:id="43" w:author="ZTE Liu Ke" w:date="2026-01-29T19:22:20Z">
        <w:r>
          <w:rPr/>
          <w:tab/>
        </w:r>
      </w:del>
      <w:del w:id="44" w:author="ZTE Liu Ke" w:date="2026-01-29T19:22:20Z">
        <w:r>
          <w:rPr/>
          <w:delText>General</w:delTex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del>
    </w:p>
    <w:p>
      <w:pPr>
        <w:rPr>
          <w:rFonts w:cs="v5.0.0"/>
        </w:rPr>
      </w:pPr>
      <w:r>
        <w:rPr>
          <w:rFonts w:cs="v5.0.0"/>
        </w:rPr>
        <w:t>Unless otherwise stated, the tables in this clause are applicable for all LP-WUS reception requirements.</w:t>
      </w:r>
    </w:p>
    <w:p>
      <w:pPr>
        <w:pStyle w:val="56"/>
      </w:pPr>
      <w:r>
        <w:t>Table A.3M.1-1</w:t>
      </w:r>
      <w:r>
        <w:rPr>
          <w:rFonts w:hint="eastAsia"/>
          <w:lang w:eastAsia="ko-KR"/>
        </w:rPr>
        <w:t xml:space="preserve">: </w:t>
      </w:r>
      <w:r>
        <w:t>Common reference channel parameters for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15"/>
        <w:gridCol w:w="2067"/>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2"/>
            </w:pPr>
            <w:r>
              <w:t>Parameter</w:t>
            </w:r>
          </w:p>
        </w:tc>
        <w:tc>
          <w:tcPr>
            <w:tcW w:w="2067" w:type="dxa"/>
            <w:vAlign w:val="center"/>
          </w:tcPr>
          <w:p>
            <w:pPr>
              <w:pStyle w:val="52"/>
            </w:pPr>
            <w:r>
              <w:t>Unit</w:t>
            </w:r>
          </w:p>
        </w:tc>
        <w:tc>
          <w:tcPr>
            <w:tcW w:w="4147" w:type="dxa"/>
            <w:vAlign w:val="center"/>
          </w:tcPr>
          <w:p>
            <w:pPr>
              <w:pStyle w:val="52"/>
            </w:pPr>
            <w:r>
              <w:rPr>
                <w:rFonts w:hint="eastAsia"/>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hint="eastAsia"/>
                <w:lang w:eastAsia="zh-CN"/>
              </w:rPr>
              <w:t xml:space="preserve">MR </w:t>
            </w:r>
            <w:r>
              <w:t>Channel bandwidth</w:t>
            </w:r>
          </w:p>
        </w:tc>
        <w:tc>
          <w:tcPr>
            <w:tcW w:w="2067" w:type="dxa"/>
            <w:vAlign w:val="center"/>
          </w:tcPr>
          <w:p>
            <w:pPr>
              <w:pStyle w:val="54"/>
            </w:pPr>
            <w:r>
              <w:t>MHz</w:t>
            </w:r>
          </w:p>
        </w:tc>
        <w:tc>
          <w:tcPr>
            <w:tcW w:w="4147" w:type="dxa"/>
            <w:vAlign w:val="center"/>
          </w:tcPr>
          <w:p>
            <w:pPr>
              <w:pStyle w:val="54"/>
            </w:pPr>
            <w:r>
              <w:rPr>
                <w:lang w:eastAsia="zh-CN"/>
              </w:rPr>
              <w:t>A</w:t>
            </w:r>
            <w:r>
              <w:rPr>
                <w:rFonts w:hint="eastAsia"/>
                <w:lang w:eastAsia="zh-CN"/>
              </w:rPr>
              <w:t>ll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hint="eastAsia"/>
                <w:lang w:eastAsia="zh-CN"/>
              </w:rPr>
              <w:t>L</w:t>
            </w:r>
            <w:r>
              <w:rPr>
                <w:lang w:eastAsia="zh-CN"/>
              </w:rPr>
              <w:t>P</w:t>
            </w:r>
            <w:r>
              <w:rPr>
                <w:rFonts w:hint="eastAsia"/>
                <w:lang w:eastAsia="zh-CN"/>
              </w:rPr>
              <w:t>-WUS bandwidth</w:t>
            </w:r>
          </w:p>
        </w:tc>
        <w:tc>
          <w:tcPr>
            <w:tcW w:w="2067" w:type="dxa"/>
            <w:vAlign w:val="center"/>
          </w:tcPr>
          <w:p>
            <w:pPr>
              <w:pStyle w:val="54"/>
            </w:pPr>
            <w:r>
              <w:rPr>
                <w:rFonts w:hint="eastAsia"/>
                <w:lang w:eastAsia="zh-CN"/>
              </w:rPr>
              <w:t>RB</w:t>
            </w:r>
          </w:p>
        </w:tc>
        <w:tc>
          <w:tcPr>
            <w:tcW w:w="4147" w:type="dxa"/>
            <w:vAlign w:val="center"/>
          </w:tcPr>
          <w:p>
            <w:pPr>
              <w:pStyle w:val="54"/>
            </w:pPr>
            <w:r>
              <w:rPr>
                <w:rFonts w:hint="eastAsia"/>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cs="Arial"/>
              </w:rPr>
              <w:t>Subcarrier spacing</w:t>
            </w:r>
          </w:p>
        </w:tc>
        <w:tc>
          <w:tcPr>
            <w:tcW w:w="2067" w:type="dxa"/>
            <w:vAlign w:val="center"/>
          </w:tcPr>
          <w:p>
            <w:pPr>
              <w:pStyle w:val="54"/>
            </w:pPr>
            <w:r>
              <w:rPr>
                <w:rFonts w:cs="Arial"/>
              </w:rPr>
              <w:t>KHz</w:t>
            </w:r>
          </w:p>
        </w:tc>
        <w:tc>
          <w:tcPr>
            <w:tcW w:w="4147" w:type="dxa"/>
            <w:vAlign w:val="center"/>
          </w:tcPr>
          <w:p>
            <w:pPr>
              <w:pStyle w:val="54"/>
            </w:pPr>
            <w:r>
              <w:rPr>
                <w:rFonts w:cs="Arial"/>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5" w:author="ZTE Liu Ke" w:date="2026-01-29T20:02:00Z"/>
        </w:trPr>
        <w:tc>
          <w:tcPr>
            <w:tcW w:w="3415" w:type="dxa"/>
            <w:vAlign w:val="center"/>
          </w:tcPr>
          <w:p>
            <w:pPr>
              <w:pStyle w:val="54"/>
              <w:rPr>
                <w:del w:id="46" w:author="ZTE Liu Ke" w:date="2026-01-29T20:02:00Z"/>
              </w:rPr>
            </w:pPr>
          </w:p>
        </w:tc>
        <w:tc>
          <w:tcPr>
            <w:tcW w:w="2067" w:type="dxa"/>
            <w:vAlign w:val="center"/>
          </w:tcPr>
          <w:p>
            <w:pPr>
              <w:pStyle w:val="54"/>
              <w:rPr>
                <w:del w:id="47" w:author="ZTE Liu Ke" w:date="2026-01-29T20:02:00Z"/>
              </w:rPr>
            </w:pPr>
          </w:p>
        </w:tc>
        <w:tc>
          <w:tcPr>
            <w:tcW w:w="4147" w:type="dxa"/>
            <w:vAlign w:val="center"/>
          </w:tcPr>
          <w:p>
            <w:pPr>
              <w:pStyle w:val="54"/>
              <w:rPr>
                <w:del w:id="48" w:author="ZTE Liu Ke" w:date="2026-01-29T20:0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cs="Arial"/>
              </w:rPr>
              <w:t>Chip rate</w:t>
            </w:r>
          </w:p>
        </w:tc>
        <w:tc>
          <w:tcPr>
            <w:tcW w:w="2067" w:type="dxa"/>
            <w:vAlign w:val="center"/>
          </w:tcPr>
          <w:p>
            <w:pPr>
              <w:pStyle w:val="54"/>
            </w:pPr>
            <w:r>
              <w:rPr>
                <w:rFonts w:cs="Arial"/>
                <w:lang w:val="en-US" w:eastAsia="zh-CN"/>
              </w:rPr>
              <w:t>chip per</w:t>
            </w:r>
            <w:r>
              <w:rPr>
                <w:rFonts w:hint="eastAsia" w:cs="Arial"/>
                <w:lang w:val="en-US" w:eastAsia="zh-CN"/>
              </w:rPr>
              <w:t xml:space="preserve"> OFDM symbol</w:t>
            </w:r>
          </w:p>
        </w:tc>
        <w:tc>
          <w:tcPr>
            <w:tcW w:w="4147" w:type="dxa"/>
            <w:vAlign w:val="center"/>
          </w:tcPr>
          <w:p>
            <w:pPr>
              <w:pStyle w:val="54"/>
            </w:pPr>
            <w:r>
              <w:rPr>
                <w:rFonts w:hint="eastAsia" w:cs="Arial"/>
                <w:lang w:val="en-US" w:eastAsia="zh-CN"/>
              </w:rPr>
              <w:t>M=</w:t>
            </w:r>
            <w:r>
              <w:rPr>
                <w:rFonts w:cs="Arial"/>
                <w:lang w:val="en-US" w:eastAsia="zh-CN"/>
              </w:rPr>
              <w:t>1</w:t>
            </w:r>
            <w:r>
              <w:rPr>
                <w:rFonts w:hint="eastAsia"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t>Overlaid OFDM sequence</w:t>
            </w:r>
          </w:p>
        </w:tc>
        <w:tc>
          <w:tcPr>
            <w:tcW w:w="2067" w:type="dxa"/>
            <w:vAlign w:val="center"/>
          </w:tcPr>
          <w:p>
            <w:pPr>
              <w:pStyle w:val="54"/>
            </w:pPr>
          </w:p>
        </w:tc>
        <w:tc>
          <w:tcPr>
            <w:tcW w:w="4147" w:type="dxa"/>
            <w:vAlign w:val="center"/>
          </w:tcPr>
          <w:p>
            <w:pPr>
              <w:pStyle w:val="54"/>
            </w:pPr>
            <w:r>
              <w:rPr>
                <w:rFonts w:cs="Arial"/>
                <w:lang w:val="en-US" w:eastAsia="zh-CN"/>
              </w:rPr>
              <w:t>L</w:t>
            </w:r>
            <w:r>
              <w:rPr>
                <w:rFonts w:hint="eastAsia" w:cs="Arial"/>
                <w:lang w:val="en-US" w:eastAsia="zh-CN"/>
              </w:rPr>
              <w:t xml:space="preserve">ength </w:t>
            </w:r>
            <w:r>
              <w:rPr>
                <w:rFonts w:cs="Arial"/>
                <w:lang w:val="en-US" w:eastAsia="zh-CN"/>
              </w:rPr>
              <w:t>132</w:t>
            </w:r>
            <w:r>
              <w:rPr>
                <w:rFonts w:hint="eastAsia" w:cs="Arial"/>
                <w:lang w:val="en-US" w:eastAsia="zh-CN"/>
              </w:rPr>
              <w:t xml:space="preserve">: generated </w:t>
            </w:r>
            <w:r>
              <w:rPr>
                <w:rFonts w:cs="Arial"/>
                <w:lang w:val="en-US" w:eastAsia="zh-CN"/>
              </w:rPr>
              <w:t>by 131</w:t>
            </w:r>
            <w:r>
              <w:rPr>
                <w:rFonts w:hint="eastAsia" w:cs="Arial"/>
                <w:lang w:val="en-US" w:eastAsia="zh-CN"/>
              </w:rPr>
              <w:t>-length ZC sequence with extension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p>
        </w:tc>
        <w:tc>
          <w:tcPr>
            <w:tcW w:w="2067" w:type="dxa"/>
            <w:vAlign w:val="center"/>
          </w:tcPr>
          <w:p>
            <w:pPr>
              <w:pStyle w:val="54"/>
            </w:pPr>
          </w:p>
        </w:tc>
        <w:tc>
          <w:tcPr>
            <w:tcW w:w="4147" w:type="dxa"/>
            <w:vAlign w:val="center"/>
          </w:tcPr>
          <w:p>
            <w:pPr>
              <w:pStyle w:val="54"/>
              <w:rPr>
                <w:rFonts w:cs="Arial"/>
                <w:lang w:val="en-US"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lang w:eastAsia="zh-CN"/>
              </w:rPr>
              <w:t>LP-</w:t>
            </w:r>
            <w:r>
              <w:rPr>
                <w:rFonts w:hint="eastAsia"/>
                <w:lang w:eastAsia="zh-CN"/>
              </w:rPr>
              <w:t xml:space="preserve">WUS duration </w:t>
            </w:r>
          </w:p>
        </w:tc>
        <w:tc>
          <w:tcPr>
            <w:tcW w:w="2067" w:type="dxa"/>
            <w:vAlign w:val="center"/>
          </w:tcPr>
          <w:p>
            <w:pPr>
              <w:pStyle w:val="54"/>
            </w:pPr>
            <w:r>
              <w:rPr>
                <w:rFonts w:hint="eastAsia" w:cs="Arial"/>
                <w:lang w:eastAsia="zh-CN"/>
              </w:rPr>
              <w:t>OFDM symbols</w:t>
            </w:r>
          </w:p>
        </w:tc>
        <w:tc>
          <w:tcPr>
            <w:tcW w:w="4147" w:type="dxa"/>
            <w:vAlign w:val="center"/>
          </w:tcPr>
          <w:p>
            <w:pPr>
              <w:pStyle w:val="54"/>
              <w:rPr>
                <w:rFonts w:cs="Arial"/>
                <w:lang w:eastAsia="zh-CN"/>
              </w:rPr>
            </w:pPr>
            <w:r>
              <w:rPr>
                <w:rFonts w:cs="Arial"/>
                <w:lang w:eastAsia="zh-CN"/>
              </w:rPr>
              <w:t>6</w:t>
            </w:r>
            <w:r>
              <w:rPr>
                <w:rFonts w:hint="eastAsia"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rPr>
                <w:lang w:eastAsia="zh-CN"/>
              </w:rPr>
            </w:pPr>
            <w:r>
              <w:rPr>
                <w:rFonts w:hint="eastAsia" w:cs="Arial"/>
                <w:lang w:eastAsia="zh-CN"/>
              </w:rPr>
              <w:t>Manchester coding</w:t>
            </w:r>
            <w:r>
              <w:rPr>
                <w:rFonts w:cs="Arial"/>
                <w:lang w:eastAsia="zh-CN"/>
              </w:rPr>
              <w:t xml:space="preserve"> </w:t>
            </w:r>
            <w:r>
              <w:rPr>
                <w:rFonts w:hint="eastAsia" w:cs="Arial"/>
                <w:lang w:eastAsia="zh-CN"/>
              </w:rPr>
              <w:t>for OOK</w:t>
            </w:r>
          </w:p>
        </w:tc>
        <w:tc>
          <w:tcPr>
            <w:tcW w:w="2067" w:type="dxa"/>
            <w:vAlign w:val="center"/>
          </w:tcPr>
          <w:p>
            <w:pPr>
              <w:pStyle w:val="54"/>
            </w:pPr>
          </w:p>
        </w:tc>
        <w:tc>
          <w:tcPr>
            <w:tcW w:w="4147" w:type="dxa"/>
            <w:vAlign w:val="center"/>
          </w:tcPr>
          <w:p>
            <w:pPr>
              <w:pStyle w:val="54"/>
              <w:rPr>
                <w:rFonts w:cs="Arial"/>
                <w:lang w:eastAsia="zh-CN"/>
              </w:rPr>
            </w:pPr>
            <w:r>
              <w:rPr>
                <w:rFonts w:hint="eastAsia"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rPr>
                <w:rFonts w:cs="Arial"/>
                <w:lang w:eastAsia="zh-CN"/>
              </w:rPr>
            </w:pPr>
            <w:r>
              <w:rPr>
                <w:rFonts w:cs="Arial"/>
                <w:lang w:eastAsia="zh-CN"/>
              </w:rPr>
              <w:t>N</w:t>
            </w:r>
            <w:r>
              <w:rPr>
                <w:rFonts w:hint="eastAsia" w:cs="Arial"/>
                <w:lang w:eastAsia="zh-CN"/>
              </w:rPr>
              <w:t>umber of information bits</w:t>
            </w:r>
          </w:p>
        </w:tc>
        <w:tc>
          <w:tcPr>
            <w:tcW w:w="2067" w:type="dxa"/>
            <w:vAlign w:val="center"/>
          </w:tcPr>
          <w:p>
            <w:pPr>
              <w:pStyle w:val="54"/>
            </w:pPr>
            <w:r>
              <w:t>Bits</w:t>
            </w:r>
          </w:p>
        </w:tc>
        <w:tc>
          <w:tcPr>
            <w:tcW w:w="4147" w:type="dxa"/>
            <w:vAlign w:val="center"/>
          </w:tcPr>
          <w:p>
            <w:pPr>
              <w:pStyle w:val="54"/>
              <w:rPr>
                <w:rFonts w:cs="Arial"/>
                <w:lang w:eastAsia="zh-CN"/>
              </w:rPr>
            </w:pPr>
            <w:r>
              <w:rPr>
                <w:rFonts w:cs="Arial"/>
                <w:lang w:eastAsia="zh-CN"/>
              </w:rPr>
              <w:t>3</w:t>
            </w:r>
          </w:p>
        </w:tc>
      </w:tr>
    </w:tbl>
    <w:p/>
    <w:p>
      <w:pPr>
        <w:pStyle w:val="56"/>
      </w:pPr>
      <w:r>
        <w:t>Table A.3M.1-2</w:t>
      </w:r>
      <w:r>
        <w:rPr>
          <w:rFonts w:hint="eastAsia"/>
          <w:lang w:eastAsia="ko-KR"/>
        </w:rPr>
        <w:t xml:space="preserve">: </w:t>
      </w:r>
      <w:r>
        <w:t>Common reference channel parameters for 120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15"/>
        <w:gridCol w:w="2067"/>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15" w:type="dxa"/>
            <w:vAlign w:val="center"/>
          </w:tcPr>
          <w:p>
            <w:pPr>
              <w:pStyle w:val="52"/>
            </w:pPr>
            <w:r>
              <w:t>Parameter</w:t>
            </w:r>
          </w:p>
        </w:tc>
        <w:tc>
          <w:tcPr>
            <w:tcW w:w="2067" w:type="dxa"/>
            <w:vAlign w:val="center"/>
          </w:tcPr>
          <w:p>
            <w:pPr>
              <w:pStyle w:val="52"/>
            </w:pPr>
            <w:r>
              <w:t>Unit</w:t>
            </w:r>
          </w:p>
        </w:tc>
        <w:tc>
          <w:tcPr>
            <w:tcW w:w="4147" w:type="dxa"/>
            <w:vAlign w:val="center"/>
          </w:tcPr>
          <w:p>
            <w:pPr>
              <w:pStyle w:val="52"/>
            </w:pPr>
            <w:r>
              <w:rPr>
                <w:rFonts w:hint="eastAsia"/>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hint="eastAsia"/>
                <w:lang w:eastAsia="zh-CN"/>
              </w:rPr>
              <w:t xml:space="preserve">MR </w:t>
            </w:r>
            <w:r>
              <w:t>Channel bandwidth</w:t>
            </w:r>
          </w:p>
        </w:tc>
        <w:tc>
          <w:tcPr>
            <w:tcW w:w="2067" w:type="dxa"/>
            <w:vAlign w:val="center"/>
          </w:tcPr>
          <w:p>
            <w:pPr>
              <w:pStyle w:val="54"/>
            </w:pPr>
            <w:r>
              <w:t>MHz</w:t>
            </w:r>
          </w:p>
        </w:tc>
        <w:tc>
          <w:tcPr>
            <w:tcW w:w="4147" w:type="dxa"/>
            <w:vAlign w:val="center"/>
          </w:tcPr>
          <w:p>
            <w:pPr>
              <w:pStyle w:val="54"/>
            </w:pPr>
            <w:r>
              <w:rPr>
                <w:lang w:eastAsia="zh-CN"/>
              </w:rPr>
              <w:t>A</w:t>
            </w:r>
            <w:r>
              <w:rPr>
                <w:rFonts w:hint="eastAsia"/>
                <w:lang w:eastAsia="zh-CN"/>
              </w:rPr>
              <w:t>ll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hint="eastAsia"/>
                <w:lang w:eastAsia="zh-CN"/>
              </w:rPr>
              <w:t>L</w:t>
            </w:r>
            <w:r>
              <w:rPr>
                <w:lang w:eastAsia="zh-CN"/>
              </w:rPr>
              <w:t>P</w:t>
            </w:r>
            <w:r>
              <w:rPr>
                <w:rFonts w:hint="eastAsia"/>
                <w:lang w:eastAsia="zh-CN"/>
              </w:rPr>
              <w:t>-WUS bandwidth</w:t>
            </w:r>
          </w:p>
        </w:tc>
        <w:tc>
          <w:tcPr>
            <w:tcW w:w="2067" w:type="dxa"/>
            <w:vAlign w:val="center"/>
          </w:tcPr>
          <w:p>
            <w:pPr>
              <w:pStyle w:val="54"/>
            </w:pPr>
            <w:r>
              <w:rPr>
                <w:rFonts w:hint="eastAsia"/>
                <w:lang w:eastAsia="zh-CN"/>
              </w:rPr>
              <w:t>RB</w:t>
            </w:r>
          </w:p>
        </w:tc>
        <w:tc>
          <w:tcPr>
            <w:tcW w:w="4147" w:type="dxa"/>
            <w:vAlign w:val="center"/>
          </w:tcPr>
          <w:p>
            <w:pPr>
              <w:pStyle w:val="54"/>
            </w:pPr>
            <w:r>
              <w:rPr>
                <w:rFonts w:hint="eastAsia"/>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cs="Arial"/>
              </w:rPr>
              <w:t>Subcarrier spacing</w:t>
            </w:r>
          </w:p>
        </w:tc>
        <w:tc>
          <w:tcPr>
            <w:tcW w:w="2067" w:type="dxa"/>
            <w:vAlign w:val="center"/>
          </w:tcPr>
          <w:p>
            <w:pPr>
              <w:pStyle w:val="54"/>
            </w:pPr>
            <w:r>
              <w:rPr>
                <w:rFonts w:cs="Arial"/>
              </w:rPr>
              <w:t>KHz</w:t>
            </w:r>
          </w:p>
        </w:tc>
        <w:tc>
          <w:tcPr>
            <w:tcW w:w="4147" w:type="dxa"/>
            <w:vAlign w:val="center"/>
          </w:tcPr>
          <w:p>
            <w:pPr>
              <w:pStyle w:val="54"/>
            </w:pPr>
            <w:r>
              <w:rPr>
                <w:rFonts w:cs="Arial"/>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9" w:author="ZTE Liu Ke" w:date="2026-01-29T20:02:08Z"/>
        </w:trPr>
        <w:tc>
          <w:tcPr>
            <w:tcW w:w="3415" w:type="dxa"/>
            <w:vAlign w:val="center"/>
          </w:tcPr>
          <w:p>
            <w:pPr>
              <w:pStyle w:val="54"/>
              <w:rPr>
                <w:del w:id="50" w:author="ZTE Liu Ke" w:date="2026-01-29T20:02:08Z"/>
              </w:rPr>
            </w:pPr>
          </w:p>
        </w:tc>
        <w:tc>
          <w:tcPr>
            <w:tcW w:w="2067" w:type="dxa"/>
            <w:vAlign w:val="center"/>
          </w:tcPr>
          <w:p>
            <w:pPr>
              <w:pStyle w:val="54"/>
              <w:rPr>
                <w:del w:id="51" w:author="ZTE Liu Ke" w:date="2026-01-29T20:02:08Z"/>
              </w:rPr>
            </w:pPr>
          </w:p>
        </w:tc>
        <w:tc>
          <w:tcPr>
            <w:tcW w:w="4147" w:type="dxa"/>
            <w:vAlign w:val="center"/>
          </w:tcPr>
          <w:p>
            <w:pPr>
              <w:pStyle w:val="54"/>
              <w:rPr>
                <w:del w:id="52" w:author="ZTE Liu Ke" w:date="2026-01-29T20:02: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rFonts w:cs="Arial"/>
              </w:rPr>
              <w:t>Chip rate</w:t>
            </w:r>
          </w:p>
        </w:tc>
        <w:tc>
          <w:tcPr>
            <w:tcW w:w="2067" w:type="dxa"/>
            <w:vAlign w:val="center"/>
          </w:tcPr>
          <w:p>
            <w:pPr>
              <w:pStyle w:val="54"/>
            </w:pPr>
            <w:r>
              <w:rPr>
                <w:rFonts w:cs="Arial"/>
                <w:lang w:val="en-US" w:eastAsia="zh-CN"/>
              </w:rPr>
              <w:t>chip per</w:t>
            </w:r>
            <w:r>
              <w:rPr>
                <w:rFonts w:hint="eastAsia" w:cs="Arial"/>
                <w:lang w:val="en-US" w:eastAsia="zh-CN"/>
              </w:rPr>
              <w:t xml:space="preserve"> OFDM symbol</w:t>
            </w:r>
          </w:p>
        </w:tc>
        <w:tc>
          <w:tcPr>
            <w:tcW w:w="4147" w:type="dxa"/>
            <w:vAlign w:val="center"/>
          </w:tcPr>
          <w:p>
            <w:pPr>
              <w:pStyle w:val="54"/>
            </w:pPr>
            <w:r>
              <w:rPr>
                <w:rFonts w:hint="eastAsia" w:cs="Arial"/>
                <w:lang w:val="en-US" w:eastAsia="zh-CN"/>
              </w:rPr>
              <w:t>M=</w:t>
            </w:r>
            <w:r>
              <w:rPr>
                <w:rFonts w:cs="Arial"/>
                <w:lang w:val="en-US" w:eastAsia="zh-CN"/>
              </w:rPr>
              <w:t>1</w:t>
            </w:r>
            <w:r>
              <w:rPr>
                <w:rFonts w:hint="eastAsia"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t>Overlaid OFDM sequence</w:t>
            </w:r>
          </w:p>
        </w:tc>
        <w:tc>
          <w:tcPr>
            <w:tcW w:w="2067" w:type="dxa"/>
            <w:vAlign w:val="center"/>
          </w:tcPr>
          <w:p>
            <w:pPr>
              <w:pStyle w:val="54"/>
            </w:pPr>
          </w:p>
        </w:tc>
        <w:tc>
          <w:tcPr>
            <w:tcW w:w="4147" w:type="dxa"/>
            <w:vAlign w:val="center"/>
          </w:tcPr>
          <w:p>
            <w:pPr>
              <w:pStyle w:val="54"/>
            </w:pPr>
            <w:r>
              <w:rPr>
                <w:rFonts w:cs="Arial"/>
                <w:lang w:val="en-US" w:eastAsia="zh-CN"/>
              </w:rPr>
              <w:t>L</w:t>
            </w:r>
            <w:r>
              <w:rPr>
                <w:rFonts w:hint="eastAsia" w:cs="Arial"/>
                <w:lang w:val="en-US" w:eastAsia="zh-CN"/>
              </w:rPr>
              <w:t xml:space="preserve">ength </w:t>
            </w:r>
            <w:r>
              <w:rPr>
                <w:rFonts w:cs="Arial"/>
                <w:lang w:val="en-US" w:eastAsia="zh-CN"/>
              </w:rPr>
              <w:t>132</w:t>
            </w:r>
            <w:r>
              <w:rPr>
                <w:rFonts w:hint="eastAsia" w:cs="Arial"/>
                <w:lang w:val="en-US" w:eastAsia="zh-CN"/>
              </w:rPr>
              <w:t xml:space="preserve">: generated </w:t>
            </w:r>
            <w:r>
              <w:rPr>
                <w:rFonts w:cs="Arial"/>
                <w:lang w:val="en-US" w:eastAsia="zh-CN"/>
              </w:rPr>
              <w:t>by 131</w:t>
            </w:r>
            <w:r>
              <w:rPr>
                <w:rFonts w:hint="eastAsia" w:cs="Arial"/>
                <w:lang w:val="en-US" w:eastAsia="zh-CN"/>
              </w:rPr>
              <w:t>-length ZC sequence with extension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p>
        </w:tc>
        <w:tc>
          <w:tcPr>
            <w:tcW w:w="2067" w:type="dxa"/>
            <w:vAlign w:val="center"/>
          </w:tcPr>
          <w:p>
            <w:pPr>
              <w:pStyle w:val="54"/>
            </w:pPr>
          </w:p>
        </w:tc>
        <w:tc>
          <w:tcPr>
            <w:tcW w:w="4147" w:type="dxa"/>
            <w:vAlign w:val="center"/>
          </w:tcPr>
          <w:p>
            <w:pPr>
              <w:pStyle w:val="54"/>
              <w:rPr>
                <w:rFonts w:cs="Arial"/>
                <w:lang w:val="en-US" w:eastAsia="zh-CN"/>
              </w:rPr>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pPr>
            <w:r>
              <w:rPr>
                <w:lang w:eastAsia="zh-CN"/>
              </w:rPr>
              <w:t>LP-</w:t>
            </w:r>
            <w:r>
              <w:rPr>
                <w:rFonts w:hint="eastAsia"/>
                <w:lang w:eastAsia="zh-CN"/>
              </w:rPr>
              <w:t xml:space="preserve">WUS duration </w:t>
            </w:r>
          </w:p>
        </w:tc>
        <w:tc>
          <w:tcPr>
            <w:tcW w:w="2067" w:type="dxa"/>
            <w:vAlign w:val="center"/>
          </w:tcPr>
          <w:p>
            <w:pPr>
              <w:pStyle w:val="54"/>
            </w:pPr>
            <w:r>
              <w:rPr>
                <w:rFonts w:hint="eastAsia" w:cs="Arial"/>
                <w:lang w:eastAsia="zh-CN"/>
              </w:rPr>
              <w:t>OFDM symbols</w:t>
            </w:r>
          </w:p>
        </w:tc>
        <w:tc>
          <w:tcPr>
            <w:tcW w:w="4147" w:type="dxa"/>
            <w:vAlign w:val="center"/>
          </w:tcPr>
          <w:p>
            <w:pPr>
              <w:pStyle w:val="54"/>
              <w:rPr>
                <w:rFonts w:cs="Arial"/>
                <w:lang w:eastAsia="zh-CN"/>
              </w:rPr>
            </w:pPr>
            <w:r>
              <w:rPr>
                <w:rFonts w:cs="Arial"/>
                <w:lang w:eastAsia="zh-CN"/>
              </w:rPr>
              <w:t>6</w:t>
            </w:r>
            <w:r>
              <w:rPr>
                <w:rFonts w:hint="eastAsia"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rPr>
                <w:lang w:eastAsia="zh-CN"/>
              </w:rPr>
            </w:pPr>
            <w:r>
              <w:rPr>
                <w:rFonts w:hint="eastAsia" w:cs="Arial"/>
                <w:lang w:eastAsia="zh-CN"/>
              </w:rPr>
              <w:t>Manchester coding</w:t>
            </w:r>
            <w:r>
              <w:rPr>
                <w:rFonts w:cs="Arial"/>
                <w:lang w:eastAsia="zh-CN"/>
              </w:rPr>
              <w:t xml:space="preserve"> </w:t>
            </w:r>
            <w:r>
              <w:rPr>
                <w:rFonts w:hint="eastAsia" w:cs="Arial"/>
                <w:lang w:eastAsia="zh-CN"/>
              </w:rPr>
              <w:t>for OOK</w:t>
            </w:r>
          </w:p>
        </w:tc>
        <w:tc>
          <w:tcPr>
            <w:tcW w:w="2067" w:type="dxa"/>
            <w:vAlign w:val="center"/>
          </w:tcPr>
          <w:p>
            <w:pPr>
              <w:pStyle w:val="54"/>
            </w:pPr>
          </w:p>
        </w:tc>
        <w:tc>
          <w:tcPr>
            <w:tcW w:w="4147" w:type="dxa"/>
            <w:vAlign w:val="center"/>
          </w:tcPr>
          <w:p>
            <w:pPr>
              <w:pStyle w:val="54"/>
              <w:rPr>
                <w:rFonts w:cs="Arial"/>
                <w:lang w:eastAsia="zh-CN"/>
              </w:rPr>
            </w:pPr>
            <w:r>
              <w:rPr>
                <w:rFonts w:hint="eastAsia"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15" w:type="dxa"/>
            <w:vAlign w:val="center"/>
          </w:tcPr>
          <w:p>
            <w:pPr>
              <w:pStyle w:val="54"/>
              <w:rPr>
                <w:rFonts w:cs="Arial"/>
                <w:lang w:eastAsia="zh-CN"/>
              </w:rPr>
            </w:pPr>
            <w:r>
              <w:rPr>
                <w:rFonts w:cs="Arial"/>
                <w:lang w:eastAsia="zh-CN"/>
              </w:rPr>
              <w:t>N</w:t>
            </w:r>
            <w:r>
              <w:rPr>
                <w:rFonts w:hint="eastAsia" w:cs="Arial"/>
                <w:lang w:eastAsia="zh-CN"/>
              </w:rPr>
              <w:t>umber of information bits</w:t>
            </w:r>
          </w:p>
        </w:tc>
        <w:tc>
          <w:tcPr>
            <w:tcW w:w="2067" w:type="dxa"/>
            <w:vAlign w:val="center"/>
          </w:tcPr>
          <w:p>
            <w:pPr>
              <w:pStyle w:val="54"/>
            </w:pPr>
            <w:r>
              <w:t>Bits</w:t>
            </w:r>
          </w:p>
        </w:tc>
        <w:tc>
          <w:tcPr>
            <w:tcW w:w="4147" w:type="dxa"/>
            <w:vAlign w:val="center"/>
          </w:tcPr>
          <w:p>
            <w:pPr>
              <w:pStyle w:val="54"/>
              <w:rPr>
                <w:rFonts w:cs="Arial"/>
                <w:lang w:eastAsia="zh-CN"/>
              </w:rPr>
            </w:pPr>
            <w:r>
              <w:rPr>
                <w:rFonts w:cs="Arial"/>
                <w:lang w:eastAsia="zh-CN"/>
              </w:rPr>
              <w:t>3</w:t>
            </w:r>
          </w:p>
        </w:tc>
      </w:tr>
    </w:tbl>
    <w:p>
      <w:pPr>
        <w:rPr>
          <w:rFonts w:eastAsia="??"/>
          <w:color w:val="FF0000"/>
          <w:szCs w:val="32"/>
          <w:highlight w:val="non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A1171"/>
    <w:multiLevelType w:val="singleLevel"/>
    <w:tmpl w:val="020A117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14A525E"/>
    <w:rsid w:val="01877E8E"/>
    <w:rsid w:val="06A56FEE"/>
    <w:rsid w:val="07C315AD"/>
    <w:rsid w:val="08326D53"/>
    <w:rsid w:val="087D656D"/>
    <w:rsid w:val="090640F5"/>
    <w:rsid w:val="0C9D7330"/>
    <w:rsid w:val="0DFB1C5E"/>
    <w:rsid w:val="0ECE296A"/>
    <w:rsid w:val="14103913"/>
    <w:rsid w:val="18514EBF"/>
    <w:rsid w:val="18E244B4"/>
    <w:rsid w:val="1C0D5670"/>
    <w:rsid w:val="1D587E3F"/>
    <w:rsid w:val="1F0B3A7D"/>
    <w:rsid w:val="25674651"/>
    <w:rsid w:val="26F94BCB"/>
    <w:rsid w:val="27057506"/>
    <w:rsid w:val="2A3A4669"/>
    <w:rsid w:val="2BE9465B"/>
    <w:rsid w:val="2D0747BD"/>
    <w:rsid w:val="36A61C5F"/>
    <w:rsid w:val="384F5840"/>
    <w:rsid w:val="3ADE6694"/>
    <w:rsid w:val="3DCF4E1E"/>
    <w:rsid w:val="3F0553B4"/>
    <w:rsid w:val="435D4C1C"/>
    <w:rsid w:val="45837E69"/>
    <w:rsid w:val="466E2B81"/>
    <w:rsid w:val="4D3F5874"/>
    <w:rsid w:val="50C31264"/>
    <w:rsid w:val="518E5031"/>
    <w:rsid w:val="519C0FD7"/>
    <w:rsid w:val="53233103"/>
    <w:rsid w:val="54BE4CF2"/>
    <w:rsid w:val="5785402A"/>
    <w:rsid w:val="589A5311"/>
    <w:rsid w:val="58FE7518"/>
    <w:rsid w:val="6112429F"/>
    <w:rsid w:val="626403BA"/>
    <w:rsid w:val="62F706EB"/>
    <w:rsid w:val="633C16F8"/>
    <w:rsid w:val="65FB6184"/>
    <w:rsid w:val="667440E4"/>
    <w:rsid w:val="6D360641"/>
    <w:rsid w:val="702B11EB"/>
    <w:rsid w:val="70531E41"/>
    <w:rsid w:val="71097FB6"/>
    <w:rsid w:val="718407CF"/>
    <w:rsid w:val="742F2286"/>
    <w:rsid w:val="753541FF"/>
    <w:rsid w:val="753A79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0</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2026-01-30T08:24:10Z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